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13FA7B43" w:rsidR="00C66810" w:rsidRDefault="008B0879" w:rsidP="000D4C3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 w:rsidRPr="00D31D18">
        <w:rPr>
          <w:rFonts w:cs="Arial"/>
          <w:b/>
          <w:bCs/>
          <w:sz w:val="24"/>
          <w:szCs w:val="24"/>
          <w:lang w:eastAsia="ja-JP"/>
        </w:rPr>
        <w:t xml:space="preserve">3GPP </w:t>
      </w:r>
      <w:bookmarkStart w:id="0" w:name="OLE_LINK50"/>
      <w:bookmarkStart w:id="1" w:name="OLE_LINK51"/>
      <w:bookmarkStart w:id="2" w:name="OLE_LINK52"/>
      <w:r w:rsidRPr="00D31D18">
        <w:rPr>
          <w:rFonts w:cs="Arial"/>
          <w:b/>
          <w:bCs/>
          <w:sz w:val="24"/>
          <w:szCs w:val="24"/>
          <w:lang w:eastAsia="ja-JP"/>
        </w:rPr>
        <w:t xml:space="preserve">TSG </w:t>
      </w:r>
      <w:r w:rsidRPr="00D31D18">
        <w:rPr>
          <w:rFonts w:cs="Arial"/>
          <w:b/>
          <w:sz w:val="24"/>
          <w:szCs w:val="24"/>
          <w:lang w:eastAsia="ja-JP"/>
        </w:rPr>
        <w:t>CT</w:t>
      </w:r>
      <w:r w:rsidRPr="00D31D18">
        <w:rPr>
          <w:rFonts w:cs="Arial"/>
          <w:b/>
          <w:bCs/>
          <w:sz w:val="24"/>
          <w:szCs w:val="24"/>
          <w:lang w:eastAsia="ja-JP"/>
        </w:rPr>
        <w:t xml:space="preserve"> WG</w:t>
      </w:r>
      <w:bookmarkEnd w:id="0"/>
      <w:bookmarkEnd w:id="1"/>
      <w:bookmarkEnd w:id="2"/>
      <w:r w:rsidRPr="00D31D18">
        <w:rPr>
          <w:rFonts w:cs="Arial"/>
          <w:b/>
          <w:bCs/>
          <w:sz w:val="24"/>
          <w:szCs w:val="24"/>
          <w:lang w:eastAsia="ja-JP"/>
        </w:rPr>
        <w:t xml:space="preserve">3 Meeting </w:t>
      </w:r>
      <w:r w:rsidRPr="00D31D18">
        <w:rPr>
          <w:rFonts w:cs="Arial"/>
          <w:b/>
          <w:sz w:val="24"/>
          <w:szCs w:val="24"/>
          <w:lang w:eastAsia="ja-JP"/>
        </w:rPr>
        <w:t>126</w:t>
      </w:r>
      <w:r w:rsidR="00C66810">
        <w:rPr>
          <w:b/>
          <w:i/>
          <w:noProof/>
          <w:sz w:val="28"/>
        </w:rPr>
        <w:tab/>
      </w:r>
      <w:r w:rsidR="002279CE" w:rsidRPr="00ED29FF">
        <w:rPr>
          <w:b/>
          <w:noProof/>
          <w:sz w:val="24"/>
        </w:rPr>
        <w:t>C3-</w:t>
      </w:r>
      <w:r w:rsidR="007C18EE" w:rsidRPr="00ED29FF">
        <w:rPr>
          <w:b/>
          <w:noProof/>
          <w:sz w:val="24"/>
        </w:rPr>
        <w:t>2</w:t>
      </w:r>
      <w:r w:rsidR="007969B0" w:rsidRPr="00ED29FF">
        <w:rPr>
          <w:b/>
          <w:noProof/>
          <w:sz w:val="24"/>
        </w:rPr>
        <w:t>30</w:t>
      </w:r>
      <w:r w:rsidR="00ED29FF" w:rsidRPr="00ED29FF">
        <w:rPr>
          <w:rFonts w:hint="eastAsia"/>
          <w:b/>
          <w:noProof/>
          <w:sz w:val="24"/>
          <w:lang w:eastAsia="ja-JP"/>
        </w:rPr>
        <w:t>1</w:t>
      </w:r>
      <w:r w:rsidR="00ED29FF" w:rsidRPr="00ED29FF">
        <w:rPr>
          <w:b/>
          <w:noProof/>
          <w:sz w:val="24"/>
          <w:lang w:eastAsia="ja-JP"/>
        </w:rPr>
        <w:t>21</w:t>
      </w:r>
    </w:p>
    <w:p w14:paraId="02AA8FD4" w14:textId="1B745483" w:rsidR="00C66810" w:rsidRPr="008B0879" w:rsidRDefault="008B0879" w:rsidP="008B087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</w:rPr>
      </w:pPr>
      <w:r w:rsidRPr="00D31D18">
        <w:rPr>
          <w:rFonts w:ascii="Arial" w:hAnsi="Arial"/>
          <w:b/>
          <w:sz w:val="24"/>
          <w:szCs w:val="24"/>
          <w:lang w:eastAsia="ja-JP"/>
        </w:rPr>
        <w:t>Athens, Greece,27th February - 3rd March, 2023</w:t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381CE1" w:rsidRPr="00400609">
        <w:rPr>
          <w:rFonts w:ascii="Arial" w:hAnsi="Arial" w:cs="Arial"/>
          <w:b/>
          <w:iCs/>
          <w:color w:val="0000FF"/>
          <w:lang w:eastAsia="ko-KR"/>
        </w:rPr>
        <w:t>(revision of C3-2</w:t>
      </w:r>
      <w:r w:rsidR="007969B0" w:rsidRPr="00400609">
        <w:rPr>
          <w:rFonts w:ascii="Arial" w:hAnsi="Arial" w:cs="Arial"/>
          <w:b/>
          <w:iCs/>
          <w:color w:val="0000FF"/>
          <w:lang w:eastAsia="ko-KR"/>
        </w:rPr>
        <w:t>3</w:t>
      </w:r>
      <w:r w:rsidR="00381CE1" w:rsidRPr="00400609">
        <w:rPr>
          <w:rFonts w:ascii="Arial" w:hAnsi="Arial" w:cs="Arial"/>
          <w:b/>
          <w:iCs/>
          <w:color w:val="0000FF"/>
          <w:lang w:eastAsia="ko-KR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3FC05F4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A0FFD">
              <w:rPr>
                <w:b/>
                <w:noProof/>
                <w:sz w:val="28"/>
              </w:rPr>
              <w:t>5</w:t>
            </w:r>
            <w:r w:rsidR="00F00CD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C77D12F" w:rsidR="002772A1" w:rsidRDefault="00ED29FF">
            <w:pPr>
              <w:pStyle w:val="CRCoverPage"/>
              <w:spacing w:after="0"/>
              <w:rPr>
                <w:noProof/>
              </w:rPr>
            </w:pPr>
            <w:r w:rsidRPr="00ED29FF">
              <w:rPr>
                <w:b/>
                <w:noProof/>
                <w:sz w:val="28"/>
              </w:rPr>
              <w:t>0776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EC4715E" w:rsidR="002772A1" w:rsidRDefault="00381CE1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2644580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7890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EC7890">
              <w:rPr>
                <w:b/>
                <w:noProof/>
                <w:sz w:val="28"/>
                <w:lang w:eastAsia="ja-JP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178692C" w:rsidR="00307B41" w:rsidRDefault="008E2B2D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zh-CN"/>
              </w:rPr>
              <w:t>Spatial Validity Condition</w:t>
            </w:r>
            <w:r w:rsidRPr="00344C9E">
              <w:rPr>
                <w:lang w:eastAsia="zh-CN"/>
              </w:rPr>
              <w:t xml:space="preserve"> for </w:t>
            </w:r>
            <w:r>
              <w:t>Time Synchronization Exposure Configuration</w:t>
            </w:r>
          </w:p>
        </w:tc>
      </w:tr>
      <w:tr w:rsidR="00307B4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197291CB" w:rsidR="00307B41" w:rsidRDefault="00307B41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>
              <w:rPr>
                <w:noProof/>
                <w:lang w:eastAsia="ja-JP"/>
              </w:rPr>
              <w:t>I</w:t>
            </w:r>
            <w:r w:rsidR="00BC64A4">
              <w:rPr>
                <w:noProof/>
                <w:lang w:eastAsia="ja-JP"/>
              </w:rPr>
              <w:t>, Nokia, Nokia Shanghai Bell</w:t>
            </w:r>
          </w:p>
        </w:tc>
      </w:tr>
      <w:tr w:rsidR="00307B4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307B41" w:rsidRDefault="00307B41" w:rsidP="00307B4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07B4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A2AE7CE" w:rsidR="00307B41" w:rsidRDefault="00CE03F7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307B41" w:rsidRDefault="00307B41" w:rsidP="00307B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307B41" w:rsidRDefault="00307B41" w:rsidP="00307B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DF33E2D" w:rsidR="00307B41" w:rsidRDefault="00307B41" w:rsidP="00307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2023-02-13</w:t>
            </w:r>
          </w:p>
        </w:tc>
      </w:tr>
      <w:tr w:rsidR="00307B4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358523C9" w:rsidR="00307B41" w:rsidRDefault="00307B41" w:rsidP="00307B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307B41" w:rsidRDefault="00307B41" w:rsidP="00307B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307B41" w:rsidRDefault="00307B41" w:rsidP="00307B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195AADE" w:rsidR="00307B41" w:rsidRDefault="00307B41" w:rsidP="00307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307B4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307B41" w:rsidRDefault="00307B41" w:rsidP="00307B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307B41" w:rsidRDefault="00307B41" w:rsidP="00307B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307B41" w:rsidRDefault="00307B41" w:rsidP="00307B41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07B41" w14:paraId="0ADF542F" w14:textId="77777777">
        <w:tc>
          <w:tcPr>
            <w:tcW w:w="1843" w:type="dxa"/>
          </w:tcPr>
          <w:p w14:paraId="74320C72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F713F50" w:rsidR="00307B41" w:rsidRPr="00C37AD6" w:rsidRDefault="00326346" w:rsidP="00307B41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T</w:t>
            </w:r>
            <w:r>
              <w:rPr>
                <w:lang w:val="en-US"/>
              </w:rPr>
              <w:t xml:space="preserve">he </w:t>
            </w:r>
            <w:r w:rsidR="008E2B2D">
              <w:rPr>
                <w:lang w:eastAsia="zh-CN"/>
              </w:rPr>
              <w:t>Spatial Validity Condition</w:t>
            </w:r>
            <w:r>
              <w:rPr>
                <w:lang w:val="en-US"/>
              </w:rPr>
              <w:t xml:space="preserve"> for</w:t>
            </w:r>
            <w:r w:rsidR="008E2B2D">
              <w:rPr>
                <w:lang w:eastAsia="zh-CN"/>
              </w:rPr>
              <w:t xml:space="preserve"> Time synchronization service</w:t>
            </w:r>
            <w:r w:rsidR="00FA0FFD">
              <w:rPr>
                <w:rFonts w:cs="Arial"/>
                <w:szCs w:val="18"/>
                <w:lang w:eastAsia="zh-CN"/>
              </w:rPr>
              <w:t xml:space="preserve"> </w:t>
            </w:r>
            <w:r>
              <w:t>was implemented in TS</w:t>
            </w:r>
            <w:r>
              <w:rPr>
                <w:lang w:val="en-US"/>
              </w:rPr>
              <w:t> </w:t>
            </w:r>
            <w:r>
              <w:t>23.50</w:t>
            </w:r>
            <w:r w:rsidR="00FA0FFD">
              <w:t>2</w:t>
            </w:r>
            <w:r>
              <w:t xml:space="preserve"> clause</w:t>
            </w:r>
            <w:r>
              <w:rPr>
                <w:lang w:val="en-US"/>
              </w:rPr>
              <w:t> </w:t>
            </w:r>
            <w:r w:rsidR="00FA0FFD">
              <w:t>4</w:t>
            </w:r>
            <w:r>
              <w:t>.</w:t>
            </w:r>
            <w:r w:rsidR="00FA0FFD">
              <w:t>15</w:t>
            </w:r>
            <w:r>
              <w:t>.</w:t>
            </w:r>
            <w:r w:rsidR="008E2B2D">
              <w:t>9</w:t>
            </w:r>
            <w:r w:rsidR="0064368F">
              <w:t>.3</w:t>
            </w:r>
            <w:r w:rsidR="00FA0FFD">
              <w:t xml:space="preserve"> and</w:t>
            </w:r>
            <w:r>
              <w:t xml:space="preserve"> TS</w:t>
            </w:r>
            <w:r>
              <w:rPr>
                <w:lang w:val="en-US"/>
              </w:rPr>
              <w:t> </w:t>
            </w:r>
            <w:r>
              <w:t>23.50</w:t>
            </w:r>
            <w:r w:rsidR="008E2B2D">
              <w:t>1</w:t>
            </w:r>
            <w:r>
              <w:t xml:space="preserve"> clause</w:t>
            </w:r>
            <w:r>
              <w:rPr>
                <w:lang w:val="en-US"/>
              </w:rPr>
              <w:t> </w:t>
            </w:r>
            <w:r w:rsidR="00F00CD3">
              <w:rPr>
                <w:lang w:val="en-US"/>
              </w:rPr>
              <w:t>5.27.1</w:t>
            </w:r>
            <w:r>
              <w:rPr>
                <w:lang w:val="en-US"/>
              </w:rPr>
              <w:t xml:space="preserve"> at SA2#15</w:t>
            </w:r>
            <w:r w:rsidR="00FA0FFD">
              <w:rPr>
                <w:lang w:val="en-US"/>
              </w:rPr>
              <w:t>4</w:t>
            </w:r>
            <w:r>
              <w:t>, hence need to be implemented in this specification.</w:t>
            </w:r>
          </w:p>
        </w:tc>
      </w:tr>
      <w:tr w:rsidR="00307B4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307B41" w:rsidRPr="00A27595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CA796" w14:textId="77777777" w:rsidR="00307B41" w:rsidRDefault="00307B41" w:rsidP="00307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6F08ED50" w14:textId="77777777" w:rsidR="00307B41" w:rsidRDefault="00307B41" w:rsidP="00307B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F00CD3">
              <w:rPr>
                <w:lang w:eastAsia="zh-CN"/>
              </w:rPr>
              <w:t>Spatial Validity Condition</w:t>
            </w:r>
            <w:r>
              <w:rPr>
                <w:noProof/>
                <w:lang w:eastAsia="zh-CN"/>
              </w:rPr>
              <w:t xml:space="preserve"> for </w:t>
            </w:r>
            <w:r w:rsidR="00353AF4">
              <w:rPr>
                <w:noProof/>
                <w:lang w:eastAsia="zh-CN"/>
              </w:rPr>
              <w:t xml:space="preserve">the </w:t>
            </w:r>
            <w:r w:rsidR="00F00CD3">
              <w:t>Time Synchronization Exposure Configuration</w:t>
            </w:r>
            <w:r w:rsidR="00A91951">
              <w:rPr>
                <w:noProof/>
                <w:lang w:eastAsia="zh-CN"/>
              </w:rPr>
              <w:t xml:space="preserve"> </w:t>
            </w:r>
            <w:r w:rsidR="00503327">
              <w:rPr>
                <w:noProof/>
                <w:lang w:eastAsia="zh-CN"/>
              </w:rPr>
              <w:t>to</w:t>
            </w:r>
            <w:r w:rsidR="00353AF4">
              <w:rPr>
                <w:noProof/>
                <w:lang w:eastAsia="zh-CN"/>
              </w:rPr>
              <w:t xml:space="preserve"> </w:t>
            </w:r>
            <w:proofErr w:type="spellStart"/>
            <w:r w:rsidR="00F00CD3" w:rsidRPr="008B1C02">
              <w:rPr>
                <w:lang w:eastAsia="zh-CN"/>
              </w:rPr>
              <w:t>TimeSyncExposure</w:t>
            </w:r>
            <w:proofErr w:type="spellEnd"/>
            <w:r w:rsidR="00F00CD3" w:rsidRPr="008B1C02">
              <w:t xml:space="preserve"> API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4D459B85" w14:textId="77F04631" w:rsidR="00BC64A4" w:rsidRDefault="00BC64A4" w:rsidP="00307B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Introducing a new feature to the </w:t>
            </w:r>
            <w:proofErr w:type="spellStart"/>
            <w:r w:rsidRPr="008B1C02">
              <w:rPr>
                <w:lang w:eastAsia="zh-CN"/>
              </w:rPr>
              <w:t>TimeSyncExposure</w:t>
            </w:r>
            <w:proofErr w:type="spellEnd"/>
            <w:r w:rsidRPr="008B1C02">
              <w:t xml:space="preserve"> API</w:t>
            </w:r>
            <w:r>
              <w:t xml:space="preserve"> to indicate the support of Rel-18 enhancements such as the above.</w:t>
            </w:r>
          </w:p>
        </w:tc>
      </w:tr>
      <w:tr w:rsidR="00307B4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307B41" w:rsidRPr="00F00CD3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32F10C3" w:rsidR="00307B41" w:rsidRDefault="00307B41" w:rsidP="00307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requirement is not implemented.</w:t>
            </w:r>
          </w:p>
        </w:tc>
      </w:tr>
      <w:tr w:rsidR="00307B41" w14:paraId="1514A978" w14:textId="77777777">
        <w:tc>
          <w:tcPr>
            <w:tcW w:w="2694" w:type="dxa"/>
            <w:gridSpan w:val="2"/>
          </w:tcPr>
          <w:p w14:paraId="748C3B4A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AB0AE99" w:rsidR="00307B41" w:rsidRDefault="00BC64A4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 xml:space="preserve">4.4.24.2, </w:t>
            </w:r>
            <w:r w:rsidR="00353AF4">
              <w:rPr>
                <w:lang w:eastAsia="ja-JP"/>
              </w:rPr>
              <w:t>5.</w:t>
            </w:r>
            <w:r w:rsidR="00F00CD3">
              <w:rPr>
                <w:lang w:eastAsia="ja-JP"/>
              </w:rPr>
              <w:t>15</w:t>
            </w:r>
            <w:r w:rsidR="00353AF4">
              <w:rPr>
                <w:lang w:eastAsia="ja-JP"/>
              </w:rPr>
              <w:t>.</w:t>
            </w:r>
            <w:r w:rsidR="00F00CD3">
              <w:rPr>
                <w:lang w:eastAsia="ja-JP"/>
              </w:rPr>
              <w:t>4.2</w:t>
            </w:r>
            <w:r w:rsidR="00353AF4">
              <w:rPr>
                <w:lang w:eastAsia="ja-JP"/>
              </w:rPr>
              <w:t>, 5.</w:t>
            </w:r>
            <w:r w:rsidR="00F00CD3">
              <w:rPr>
                <w:lang w:eastAsia="ja-JP"/>
              </w:rPr>
              <w:t>15</w:t>
            </w:r>
            <w:r w:rsidR="00353AF4">
              <w:rPr>
                <w:lang w:eastAsia="ja-JP"/>
              </w:rPr>
              <w:t>.</w:t>
            </w:r>
            <w:r w:rsidR="00F00CD3">
              <w:rPr>
                <w:lang w:eastAsia="ja-JP"/>
              </w:rPr>
              <w:t>4.3.6</w:t>
            </w:r>
            <w:r w:rsidR="00353AF4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 xml:space="preserve">5.15.5, </w:t>
            </w:r>
            <w:r w:rsidR="00353AF4">
              <w:rPr>
                <w:lang w:eastAsia="ja-JP"/>
              </w:rPr>
              <w:t>A.</w:t>
            </w:r>
            <w:r w:rsidR="00F00CD3">
              <w:rPr>
                <w:lang w:eastAsia="ja-JP"/>
              </w:rPr>
              <w:t>13</w:t>
            </w:r>
          </w:p>
        </w:tc>
      </w:tr>
      <w:tr w:rsidR="00307B4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307B41" w:rsidRDefault="00307B41" w:rsidP="00307B4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307B41" w:rsidRDefault="00307B41" w:rsidP="00307B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7B4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307B41" w:rsidRDefault="00307B41" w:rsidP="00307B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307B41" w:rsidRDefault="00307B41" w:rsidP="00307B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07B4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307B41" w:rsidRDefault="00307B41" w:rsidP="00307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307B41" w:rsidRDefault="00307B41" w:rsidP="00307B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7B4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307B41" w:rsidRDefault="00307B41" w:rsidP="00307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307B41" w:rsidRDefault="00307B41" w:rsidP="00307B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7B4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307B41" w:rsidRDefault="00307B41" w:rsidP="00307B41">
            <w:pPr>
              <w:pStyle w:val="CRCoverPage"/>
              <w:spacing w:after="0"/>
              <w:rPr>
                <w:noProof/>
              </w:rPr>
            </w:pPr>
          </w:p>
        </w:tc>
      </w:tr>
      <w:tr w:rsidR="00307B4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92ABBC7" w:rsidR="00307B41" w:rsidRPr="00AB22C4" w:rsidRDefault="005C5289" w:rsidP="00307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05250">
              <w:rPr>
                <w:noProof/>
              </w:rPr>
              <w:t>introduces</w:t>
            </w:r>
            <w:r>
              <w:rPr>
                <w:noProof/>
              </w:rPr>
              <w:t xml:space="preserve"> backwards compatible </w:t>
            </w:r>
            <w:r w:rsidR="00BC64A4">
              <w:rPr>
                <w:noProof/>
              </w:rPr>
              <w:t xml:space="preserve">feature </w:t>
            </w:r>
            <w:r>
              <w:rPr>
                <w:noProof/>
              </w:rPr>
              <w:t xml:space="preserve">in the OpenAPI file of the </w:t>
            </w:r>
            <w:proofErr w:type="spellStart"/>
            <w:r w:rsidR="00F00CD3" w:rsidRPr="008B1C02">
              <w:rPr>
                <w:lang w:eastAsia="zh-CN"/>
              </w:rPr>
              <w:t>TimeSyncExposure</w:t>
            </w:r>
            <w:proofErr w:type="spellEnd"/>
            <w:r w:rsidR="00F00CD3" w:rsidRPr="008B1C02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307B4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307B41" w:rsidRDefault="00307B41" w:rsidP="00307B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7B4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B5F316A" w:rsidR="00307B41" w:rsidRDefault="00307B41" w:rsidP="00307B41">
            <w:pPr>
              <w:pStyle w:val="CRCoverPage"/>
              <w:spacing w:after="0"/>
              <w:rPr>
                <w:lang w:eastAsia="ja-JP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205C45E4" w:rsidR="00424C32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11247565"/>
      <w:bookmarkStart w:id="5" w:name="_Toc27044704"/>
      <w:bookmarkStart w:id="6" w:name="_Toc36033746"/>
      <w:bookmarkStart w:id="7" w:name="_Toc45131892"/>
      <w:bookmarkStart w:id="8" w:name="_Toc49776177"/>
      <w:bookmarkStart w:id="9" w:name="_Toc51747097"/>
      <w:bookmarkStart w:id="10" w:name="_Toc66360661"/>
      <w:bookmarkStart w:id="11" w:name="_Toc68105166"/>
      <w:bookmarkStart w:id="12" w:name="_Toc74755796"/>
      <w:bookmarkStart w:id="13" w:name="_Toc90643099"/>
      <w:bookmarkStart w:id="14" w:name="_Toc28013303"/>
      <w:bookmarkStart w:id="15" w:name="_Toc36040058"/>
      <w:bookmarkStart w:id="16" w:name="_Toc44692671"/>
      <w:bookmarkStart w:id="17" w:name="_Toc45134132"/>
      <w:bookmarkStart w:id="18" w:name="_Toc49607196"/>
      <w:bookmarkStart w:id="19" w:name="_Toc51763168"/>
      <w:bookmarkStart w:id="20" w:name="_Toc58850063"/>
      <w:bookmarkStart w:id="21" w:name="_Toc59018443"/>
      <w:bookmarkStart w:id="22" w:name="_Toc68169449"/>
      <w:bookmarkStart w:id="23" w:name="_Toc97203103"/>
      <w:bookmarkStart w:id="24" w:name="_Hlk56636785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33EE935" w14:textId="77777777" w:rsidR="00BC64A4" w:rsidRDefault="00BC64A4" w:rsidP="00BC64A4">
      <w:pPr>
        <w:pStyle w:val="40"/>
      </w:pPr>
      <w:bookmarkStart w:id="25" w:name="_Toc114211658"/>
      <w:bookmarkStart w:id="26" w:name="_Toc122116051"/>
      <w:bookmarkStart w:id="27" w:name="_Toc114212200"/>
      <w:bookmarkStart w:id="28" w:name="_Toc122116591"/>
      <w:bookmarkStart w:id="29" w:name="_Toc28013326"/>
      <w:bookmarkStart w:id="30" w:name="_Toc36040081"/>
      <w:bookmarkStart w:id="31" w:name="_Toc44692694"/>
      <w:bookmarkStart w:id="32" w:name="_Toc45134155"/>
      <w:bookmarkStart w:id="33" w:name="_Toc49607219"/>
      <w:bookmarkStart w:id="34" w:name="_Toc51763191"/>
      <w:bookmarkStart w:id="35" w:name="_Toc58850086"/>
      <w:bookmarkStart w:id="36" w:name="_Toc59018466"/>
      <w:bookmarkStart w:id="37" w:name="_Toc68169472"/>
      <w:bookmarkStart w:id="38" w:name="_Toc114211628"/>
      <w:bookmarkStart w:id="39" w:name="_Toc122116021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>4.4.24.2</w:t>
      </w:r>
      <w:r>
        <w:tab/>
        <w:t>Time Synchronization Exposure Configuration</w:t>
      </w:r>
      <w:bookmarkEnd w:id="25"/>
      <w:bookmarkEnd w:id="26"/>
    </w:p>
    <w:p w14:paraId="6F85612E" w14:textId="77777777" w:rsidR="00BC64A4" w:rsidRDefault="00BC64A4" w:rsidP="00BC64A4">
      <w:r>
        <w:t xml:space="preserve">The procedures are used by the AF to activate, modify or deactivate the (g)PTP instances </w:t>
      </w:r>
      <w:r>
        <w:rPr>
          <w:rFonts w:hint="eastAsia"/>
          <w:lang w:eastAsia="zh-CN"/>
        </w:rPr>
        <w:t>by</w:t>
      </w:r>
      <w:r>
        <w:t xml:space="preserve"> performing the time synchronization configuration at the NEF.</w:t>
      </w:r>
    </w:p>
    <w:p w14:paraId="6AEE1420" w14:textId="77777777" w:rsidR="00BC64A4" w:rsidRDefault="00BC64A4" w:rsidP="00BC64A4">
      <w:pPr>
        <w:rPr>
          <w:lang w:eastAsia="zh-CN"/>
        </w:rPr>
      </w:pPr>
      <w:r>
        <w:rPr>
          <w:noProof/>
        </w:rPr>
        <w:t xml:space="preserve">In order to configure the </w:t>
      </w:r>
      <w:r>
        <w:t>time synchronization</w:t>
      </w:r>
      <w:r>
        <w:rPr>
          <w:noProof/>
        </w:rPr>
        <w:t xml:space="preserve"> parameters, the AF shall initiate an HTTP POST request to the NEF for the </w:t>
      </w:r>
      <w:r>
        <w:rPr>
          <w:lang w:eastAsia="zh-CN"/>
        </w:rPr>
        <w:t>"Time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>HTTP POST message shall include</w:t>
      </w:r>
      <w:r>
        <w:rPr>
          <w:lang w:eastAsia="zh-CN"/>
        </w:rPr>
        <w:t xml:space="preserve"> the </w:t>
      </w:r>
      <w:r>
        <w:rPr>
          <w:noProof/>
          <w:lang w:eastAsia="zh-CN"/>
        </w:rPr>
        <w:t>Time Synchronization</w:t>
      </w:r>
      <w:r>
        <w:t xml:space="preserve"> related parameters within the </w:t>
      </w:r>
      <w:proofErr w:type="spellStart"/>
      <w:r>
        <w:rPr>
          <w:lang w:eastAsia="zh-CN"/>
        </w:rPr>
        <w:t>TimeSyncExposureConfig</w:t>
      </w:r>
      <w:proofErr w:type="spellEnd"/>
      <w:r>
        <w:rPr>
          <w:rFonts w:cs="Arial" w:hint="eastAsia"/>
          <w:szCs w:val="18"/>
          <w:lang w:eastAsia="zh-CN"/>
        </w:rPr>
        <w:t xml:space="preserve"> data structure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4A86F78D" w14:textId="73EE9688" w:rsidR="00BC64A4" w:rsidRDefault="00BC64A4" w:rsidP="00BC64A4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POST message</w:t>
      </w:r>
      <w:r>
        <w:rPr>
          <w:lang w:eastAsia="zh-CN"/>
        </w:rPr>
        <w:t xml:space="preserve"> and</w:t>
      </w:r>
      <w:r>
        <w:t xml:space="preserve"> the request is authorized by the NEF, the NEF </w:t>
      </w:r>
      <w:ins w:id="40" w:author="Nokia" w:date="2023-02-03T08:10:00Z">
        <w:r>
          <w:t xml:space="preserve">translates </w:t>
        </w:r>
      </w:ins>
      <w:ins w:id="41" w:author="Nokia" w:date="2023-02-03T08:13:00Z">
        <w:r>
          <w:t xml:space="preserve">any </w:t>
        </w:r>
      </w:ins>
      <w:ins w:id="42" w:author="Nokia" w:date="2023-02-03T08:10:00Z">
        <w:r>
          <w:t xml:space="preserve">potentially received </w:t>
        </w:r>
      </w:ins>
      <w:ins w:id="43" w:author="Nokia" w:date="2023-02-03T08:12:00Z">
        <w:r>
          <w:t>spatial validity condition f</w:t>
        </w:r>
      </w:ins>
      <w:ins w:id="44" w:author="Nokia" w:date="2023-02-03T08:13:00Z">
        <w:r>
          <w:t>r</w:t>
        </w:r>
      </w:ins>
      <w:ins w:id="45" w:author="Nokia" w:date="2023-02-03T08:12:00Z">
        <w:r>
          <w:t xml:space="preserve">om an external </w:t>
        </w:r>
      </w:ins>
      <w:ins w:id="46" w:author="Nokia" w:date="2023-02-03T08:13:00Z">
        <w:r>
          <w:t>representation</w:t>
        </w:r>
      </w:ins>
      <w:ins w:id="47" w:author="Nokia" w:date="2023-02-03T08:12:00Z">
        <w:r>
          <w:t xml:space="preserve"> (</w:t>
        </w:r>
        <w:proofErr w:type="gramStart"/>
        <w:r>
          <w:t>e.g.</w:t>
        </w:r>
        <w:proofErr w:type="gramEnd"/>
        <w:r>
          <w:t xml:space="preserve"> geographical area) to an internal </w:t>
        </w:r>
      </w:ins>
      <w:ins w:id="48" w:author="Nokia" w:date="2023-02-03T08:13:00Z">
        <w:r>
          <w:t>representation</w:t>
        </w:r>
      </w:ins>
      <w:ins w:id="49" w:author="Nokia" w:date="2023-02-03T08:12:00Z">
        <w:r>
          <w:t xml:space="preserve"> (e.g. TAI list) and </w:t>
        </w:r>
      </w:ins>
      <w:r>
        <w:t xml:space="preserve">invokes the </w:t>
      </w:r>
      <w:proofErr w:type="spellStart"/>
      <w:r>
        <w:t>Ntsctsf_TimeSynchronization_ConfigCreate</w:t>
      </w:r>
      <w:proofErr w:type="spellEnd"/>
      <w:r>
        <w:t xml:space="preserve"> service operation with the corresponding TSCTSF as defined in 3GPP TS 29.565 [50]. After receiving a successful response from the TSCTSF, the NEF shall create a new </w:t>
      </w:r>
      <w:r>
        <w:rPr>
          <w:rFonts w:hint="eastAsia"/>
          <w:lang w:eastAsia="zh-CN"/>
        </w:rPr>
        <w:t>resource</w:t>
      </w:r>
      <w:r>
        <w:t xml:space="preserve"> and assign a</w:t>
      </w:r>
      <w:r>
        <w:rPr>
          <w:rFonts w:hint="eastAsia"/>
          <w:lang w:eastAsia="zh-CN"/>
        </w:rPr>
        <w:t>n</w:t>
      </w:r>
      <w:r>
        <w:t xml:space="preserve"> identifier for the </w:t>
      </w:r>
      <w:r>
        <w:rPr>
          <w:lang w:eastAsia="zh-CN"/>
        </w:rPr>
        <w:t>"Individual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"201 Created" response with </w:t>
      </w:r>
      <w:proofErr w:type="spellStart"/>
      <w:r>
        <w:rPr>
          <w:lang w:eastAsia="zh-CN"/>
        </w:rPr>
        <w:t>TimeSyncExposureConfig</w:t>
      </w:r>
      <w:proofErr w:type="spellEnd"/>
      <w:r>
        <w:rPr>
          <w:noProof/>
        </w:rPr>
        <w:t xml:space="preserve"> data structure as response body and a Location header field </w:t>
      </w:r>
      <w:r>
        <w:t>containing the URI of the created individual resource.</w:t>
      </w:r>
    </w:p>
    <w:p w14:paraId="36D3B3AA" w14:textId="77777777" w:rsidR="00BC64A4" w:rsidRDefault="00BC64A4" w:rsidP="00BC64A4">
      <w:r>
        <w:t>In order to update an existing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, the </w:t>
      </w:r>
      <w:r>
        <w:rPr>
          <w:rFonts w:hint="eastAsia"/>
          <w:lang w:eastAsia="zh-CN"/>
        </w:rPr>
        <w:t>AF</w:t>
      </w:r>
      <w:r>
        <w:t xml:space="preserve"> may send an HTTP PUT message to the resource "</w:t>
      </w:r>
      <w:r>
        <w:rPr>
          <w:lang w:eastAsia="zh-CN"/>
        </w:rPr>
        <w:t>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" requesting the </w:t>
      </w:r>
      <w:r>
        <w:rPr>
          <w:rFonts w:hint="eastAsia"/>
          <w:lang w:eastAsia="zh-CN"/>
        </w:rPr>
        <w:t>NEF</w:t>
      </w:r>
      <w:r>
        <w:t xml:space="preserve"> to change all properties in the existing resource.</w:t>
      </w:r>
      <w:r>
        <w:rPr>
          <w:noProof/>
          <w:lang w:eastAsia="zh-CN"/>
        </w:rPr>
        <w:t xml:space="preserve"> The body of the HTTP PUT request message shall include </w:t>
      </w:r>
      <w:proofErr w:type="spellStart"/>
      <w:r>
        <w:rPr>
          <w:lang w:eastAsia="zh-CN"/>
        </w:rPr>
        <w:t>TimeSyncExposureConfig</w:t>
      </w:r>
      <w:proofErr w:type="spellEnd"/>
      <w:r>
        <w:rPr>
          <w:noProof/>
          <w:lang w:eastAsia="zh-CN"/>
        </w:rPr>
        <w:t xml:space="preserve"> data type as defined in clause 5.15.4.3.6. </w:t>
      </w:r>
      <w:r>
        <w:t xml:space="preserve">The </w:t>
      </w:r>
      <w:r>
        <w:rPr>
          <w:noProof/>
          <w:lang w:eastAsia="zh-CN"/>
        </w:rPr>
        <w:t xml:space="preserve">user plane node Id </w:t>
      </w:r>
      <w:r>
        <w:t xml:space="preserve">shall remain unchanged from previous values. </w:t>
      </w:r>
    </w:p>
    <w:p w14:paraId="72A0599F" w14:textId="77777777" w:rsidR="00BC64A4" w:rsidRDefault="00BC64A4" w:rsidP="00BC64A4"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>T message</w:t>
      </w:r>
      <w:r>
        <w:rPr>
          <w:lang w:eastAsia="zh-CN"/>
        </w:rPr>
        <w:t xml:space="preserve"> and the request is authorized by the NEF,</w:t>
      </w:r>
      <w:r>
        <w:t xml:space="preserve"> the NEF shall interact with the TSCTSF to modify an existing </w:t>
      </w:r>
      <w:r>
        <w:rPr>
          <w:rFonts w:hint="eastAsia"/>
          <w:lang w:eastAsia="zh-CN"/>
        </w:rPr>
        <w:t>resource</w:t>
      </w:r>
      <w:r>
        <w:t xml:space="preserve"> at the TSCTSF by using </w:t>
      </w:r>
      <w:proofErr w:type="spellStart"/>
      <w:r>
        <w:t>Ntsctsf_TimeSynchronization_ConfigUpdate</w:t>
      </w:r>
      <w:proofErr w:type="spellEnd"/>
      <w:r>
        <w:t xml:space="preserve"> service operation as defined in 3GPP TS 29.565 [50]. If the modification request is accepted by the TSCTSF and the TSCTSF informs the NEF with a successful response, the NEF shall update the existing </w:t>
      </w:r>
      <w:r>
        <w:rPr>
          <w:rFonts w:hint="eastAsia"/>
          <w:lang w:eastAsia="zh-CN"/>
        </w:rPr>
        <w:t>resource</w:t>
      </w:r>
      <w:r>
        <w:t xml:space="preserve"> for the </w:t>
      </w:r>
      <w:r>
        <w:rPr>
          <w:lang w:eastAsia="zh-CN"/>
        </w:rPr>
        <w:t>"Individual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response including "200 OK" status code with </w:t>
      </w:r>
      <w:proofErr w:type="spellStart"/>
      <w:r>
        <w:rPr>
          <w:lang w:eastAsia="zh-CN"/>
        </w:rPr>
        <w:t>TimeSyncExposureConfig</w:t>
      </w:r>
      <w:proofErr w:type="spellEnd"/>
      <w:r>
        <w:rPr>
          <w:noProof/>
        </w:rPr>
        <w:t xml:space="preserve"> data structure or "204 No Content" status code</w:t>
      </w:r>
      <w:r>
        <w:t>.</w:t>
      </w:r>
    </w:p>
    <w:p w14:paraId="0C9B12F0" w14:textId="77777777" w:rsidR="00BC64A4" w:rsidRDefault="00BC64A4" w:rsidP="00BC64A4">
      <w:pPr>
        <w:rPr>
          <w:lang w:eastAsia="zh-CN"/>
        </w:rPr>
      </w:pPr>
      <w:bookmarkStart w:id="50" w:name="_Hlk80519320"/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the NEF receives the notification of the current state of time synchronization service configuration from the TSCSF by </w:t>
      </w:r>
      <w:proofErr w:type="spellStart"/>
      <w:r>
        <w:t>Ntsctsf_TimeSynchronization_ConfigUpdateNotify</w:t>
      </w:r>
      <w:proofErr w:type="spellEnd"/>
      <w:r>
        <w:t xml:space="preserve"> service operation defined in 3GPP TS 29.565 [50], the NEF shall </w:t>
      </w:r>
      <w:r>
        <w:rPr>
          <w:noProof/>
        </w:rPr>
        <w:t xml:space="preserve">provide a notification to AF by sending HTTP POST message that include the </w:t>
      </w:r>
      <w:proofErr w:type="spellStart"/>
      <w:r>
        <w:rPr>
          <w:lang w:eastAsia="zh-CN"/>
        </w:rPr>
        <w:t>TimeSyncExposureConfigNotif</w:t>
      </w:r>
      <w:proofErr w:type="spellEnd"/>
      <w:r>
        <w:rPr>
          <w:noProof/>
        </w:rPr>
        <w:t xml:space="preserve"> data structure</w:t>
      </w:r>
      <w:r>
        <w:t xml:space="preserve"> in the request body.</w:t>
      </w:r>
      <w:r>
        <w:rPr>
          <w:noProof/>
        </w:rPr>
        <w:t xml:space="preserve"> </w:t>
      </w:r>
      <w:r>
        <w:t>Upon receipt of the notification, the AF shall respond with a "204 No Content" status code to confirm the received notification.</w:t>
      </w:r>
    </w:p>
    <w:bookmarkEnd w:id="50"/>
    <w:p w14:paraId="34324380" w14:textId="77777777" w:rsidR="00BC64A4" w:rsidRDefault="00BC64A4" w:rsidP="00BC64A4">
      <w:pPr>
        <w:rPr>
          <w:lang w:eastAsia="zh-CN"/>
        </w:rPr>
      </w:pPr>
      <w:r>
        <w:rPr>
          <w:lang w:eastAsia="zh-CN"/>
        </w:rPr>
        <w:t>To delete an existing "Individual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Configuration", the AF shall initiate an HTTP DELETE request to the NEF for the "Individual 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 xml:space="preserve">" resource. </w:t>
      </w:r>
    </w:p>
    <w:p w14:paraId="3E3A2532" w14:textId="63ECAD43" w:rsidR="00BC64A4" w:rsidRPr="008B1C02" w:rsidRDefault="00BC64A4" w:rsidP="00BC64A4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authorized, the NEF shall interact with the TSCTSF</w:t>
      </w:r>
      <w:r w:rsidDel="00541FAF">
        <w:rPr>
          <w:lang w:eastAsia="zh-CN"/>
        </w:rPr>
        <w:t xml:space="preserve"> </w:t>
      </w:r>
      <w:r>
        <w:rPr>
          <w:lang w:eastAsia="zh-CN"/>
        </w:rPr>
        <w:t>to delete an existing 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 at the TSCTSF</w:t>
      </w:r>
      <w:r w:rsidDel="00541FAF">
        <w:rPr>
          <w:lang w:eastAsia="zh-CN"/>
        </w:rPr>
        <w:t xml:space="preserve"> </w:t>
      </w:r>
      <w:r>
        <w:rPr>
          <w:lang w:eastAsia="zh-CN"/>
        </w:rPr>
        <w:t xml:space="preserve">by using </w:t>
      </w:r>
      <w:proofErr w:type="spellStart"/>
      <w:r>
        <w:t>Ntsctsf_TimeSynchronization_ConfigDelete</w:t>
      </w:r>
      <w:proofErr w:type="spellEnd"/>
      <w:r>
        <w:rPr>
          <w:lang w:eastAsia="zh-CN"/>
        </w:rPr>
        <w:t xml:space="preserve"> service operation as defined in 3GPP TS 29.565 [50]. If the request is accepted by the TSCTSF, the NEF shall delete the existing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 xml:space="preserve"> for the "Individual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Configuration" resource. Then the NEF shall send a HTTP "204 No Content" response.</w:t>
      </w:r>
    </w:p>
    <w:p w14:paraId="57B1C94D" w14:textId="77777777" w:rsidR="00BC64A4" w:rsidRPr="0070767A" w:rsidRDefault="00BC64A4" w:rsidP="00BC64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742079A" w14:textId="54150E44" w:rsidR="001248BE" w:rsidRPr="008B1C02" w:rsidRDefault="001248BE" w:rsidP="001248BE">
      <w:pPr>
        <w:pStyle w:val="40"/>
      </w:pPr>
      <w:r w:rsidRPr="008B1C02">
        <w:t>5.15.4.2</w:t>
      </w:r>
      <w:r w:rsidRPr="008B1C02">
        <w:tab/>
        <w:t>Reused data types</w:t>
      </w:r>
      <w:bookmarkEnd w:id="27"/>
      <w:bookmarkEnd w:id="28"/>
    </w:p>
    <w:p w14:paraId="1B2A8F7D" w14:textId="77777777" w:rsidR="001248BE" w:rsidRPr="008B1C02" w:rsidRDefault="001248BE" w:rsidP="001248BE">
      <w:r w:rsidRPr="008B1C02">
        <w:t xml:space="preserve">The data types reused by the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 from other specifications are listed in table 5.15.4.2-1. </w:t>
      </w:r>
    </w:p>
    <w:p w14:paraId="4ACF8181" w14:textId="77777777" w:rsidR="001248BE" w:rsidRPr="008B1C02" w:rsidRDefault="001248BE" w:rsidP="001248BE">
      <w:pPr>
        <w:pStyle w:val="TH"/>
      </w:pPr>
      <w:r w:rsidRPr="008B1C02">
        <w:lastRenderedPageBreak/>
        <w:t>Table 5.15.4.2-1: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7"/>
        <w:gridCol w:w="2542"/>
        <w:gridCol w:w="3314"/>
      </w:tblGrid>
      <w:tr w:rsidR="001248BE" w:rsidRPr="008B1C02" w14:paraId="070893E4" w14:textId="77777777" w:rsidTr="00345A35">
        <w:trPr>
          <w:jc w:val="center"/>
        </w:trPr>
        <w:tc>
          <w:tcPr>
            <w:tcW w:w="1957" w:type="pct"/>
            <w:shd w:val="clear" w:color="auto" w:fill="C0C0C0"/>
            <w:hideMark/>
          </w:tcPr>
          <w:p w14:paraId="15A81C90" w14:textId="77777777" w:rsidR="001248BE" w:rsidRPr="008B1C02" w:rsidRDefault="001248BE" w:rsidP="00345A35">
            <w:pPr>
              <w:pStyle w:val="TAH"/>
            </w:pPr>
            <w:r w:rsidRPr="008B1C02">
              <w:t>Data type</w:t>
            </w:r>
          </w:p>
        </w:tc>
        <w:tc>
          <w:tcPr>
            <w:tcW w:w="1321" w:type="pct"/>
            <w:shd w:val="clear" w:color="auto" w:fill="C0C0C0"/>
            <w:hideMark/>
          </w:tcPr>
          <w:p w14:paraId="6D5C8CF6" w14:textId="77777777" w:rsidR="001248BE" w:rsidRPr="008B1C02" w:rsidRDefault="001248BE" w:rsidP="00345A35">
            <w:pPr>
              <w:pStyle w:val="TAH"/>
            </w:pPr>
            <w:r w:rsidRPr="008B1C02">
              <w:t>Reference</w:t>
            </w:r>
          </w:p>
        </w:tc>
        <w:tc>
          <w:tcPr>
            <w:tcW w:w="1722" w:type="pct"/>
            <w:shd w:val="clear" w:color="auto" w:fill="C0C0C0"/>
          </w:tcPr>
          <w:p w14:paraId="1298B29B" w14:textId="77777777" w:rsidR="001248BE" w:rsidRPr="008B1C02" w:rsidRDefault="001248BE" w:rsidP="00345A35">
            <w:pPr>
              <w:pStyle w:val="TAH"/>
            </w:pPr>
            <w:r w:rsidRPr="008B1C02">
              <w:t>Comments</w:t>
            </w:r>
          </w:p>
        </w:tc>
      </w:tr>
      <w:tr w:rsidR="001248BE" w:rsidRPr="008B1C02" w14:paraId="3061398E" w14:textId="77777777" w:rsidTr="00345A35">
        <w:trPr>
          <w:jc w:val="center"/>
        </w:trPr>
        <w:tc>
          <w:tcPr>
            <w:tcW w:w="1957" w:type="pct"/>
          </w:tcPr>
          <w:p w14:paraId="6F1E526A" w14:textId="77777777" w:rsidR="001248BE" w:rsidRPr="008B1C02" w:rsidRDefault="001248BE" w:rsidP="00345A35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D</w:t>
            </w:r>
            <w:r w:rsidRPr="008B1C02">
              <w:rPr>
                <w:lang w:eastAsia="zh-CN"/>
              </w:rPr>
              <w:t>ateTime</w:t>
            </w:r>
            <w:proofErr w:type="spellEnd"/>
          </w:p>
        </w:tc>
        <w:tc>
          <w:tcPr>
            <w:tcW w:w="1321" w:type="pct"/>
          </w:tcPr>
          <w:p w14:paraId="794C9C5F" w14:textId="77777777" w:rsidR="001248BE" w:rsidRPr="008B1C02" w:rsidRDefault="001248BE" w:rsidP="00345A35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0B17F010" w14:textId="77777777" w:rsidR="001248BE" w:rsidRPr="008B1C02" w:rsidRDefault="001248BE" w:rsidP="00345A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248BE" w:rsidRPr="008B1C02" w14:paraId="128D3EA0" w14:textId="77777777" w:rsidTr="00345A35">
        <w:trPr>
          <w:jc w:val="center"/>
        </w:trPr>
        <w:tc>
          <w:tcPr>
            <w:tcW w:w="1957" w:type="pct"/>
          </w:tcPr>
          <w:p w14:paraId="1CE9C8B7" w14:textId="77777777" w:rsidR="001248BE" w:rsidRPr="008B1C02" w:rsidRDefault="001248BE" w:rsidP="00345A35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321" w:type="pct"/>
          </w:tcPr>
          <w:p w14:paraId="4FC5DCEF" w14:textId="77777777" w:rsidR="001248BE" w:rsidRPr="008B1C02" w:rsidRDefault="001248BE" w:rsidP="00345A35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74B9AF76" w14:textId="77777777" w:rsidR="001248BE" w:rsidRPr="008B1C02" w:rsidRDefault="001248BE" w:rsidP="00345A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1248BE" w:rsidRPr="008B1C02" w14:paraId="68E21A9F" w14:textId="77777777" w:rsidTr="00345A35">
        <w:trPr>
          <w:jc w:val="center"/>
        </w:trPr>
        <w:tc>
          <w:tcPr>
            <w:tcW w:w="1957" w:type="pct"/>
          </w:tcPr>
          <w:p w14:paraId="4FA8443C" w14:textId="77777777" w:rsidR="001248BE" w:rsidRPr="008B1C02" w:rsidRDefault="001248BE" w:rsidP="00345A35">
            <w:pPr>
              <w:pStyle w:val="TAL"/>
            </w:pPr>
            <w:proofErr w:type="spellStart"/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xternal</w:t>
            </w:r>
            <w:r w:rsidRPr="008B1C02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321" w:type="pct"/>
          </w:tcPr>
          <w:p w14:paraId="054E8FE9" w14:textId="77777777" w:rsidR="001248BE" w:rsidRPr="008B1C02" w:rsidRDefault="001248BE" w:rsidP="00345A35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31F39684" w14:textId="77777777" w:rsidR="001248BE" w:rsidRPr="008B1C02" w:rsidRDefault="001248BE" w:rsidP="00345A35">
            <w:pPr>
              <w:pStyle w:val="TAL"/>
            </w:pPr>
            <w:r w:rsidRPr="008B1C02">
              <w:rPr>
                <w:rFonts w:cs="Arial"/>
                <w:szCs w:val="18"/>
                <w:lang w:eastAsia="zh-CN"/>
              </w:rPr>
              <w:t>E</w:t>
            </w:r>
            <w:r w:rsidRPr="008B1C02">
              <w:rPr>
                <w:rFonts w:cs="Arial" w:hint="eastAsia"/>
                <w:szCs w:val="18"/>
                <w:lang w:eastAsia="zh-CN"/>
              </w:rPr>
              <w:t>xternal</w:t>
            </w:r>
            <w:r w:rsidRPr="008B1C02"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1248BE" w:rsidRPr="008B1C02" w14:paraId="5940E3F7" w14:textId="77777777" w:rsidTr="00345A35">
        <w:trPr>
          <w:jc w:val="center"/>
        </w:trPr>
        <w:tc>
          <w:tcPr>
            <w:tcW w:w="1957" w:type="pct"/>
          </w:tcPr>
          <w:p w14:paraId="45242957" w14:textId="77777777" w:rsidR="001248BE" w:rsidRPr="008B1C02" w:rsidRDefault="001248BE" w:rsidP="00345A35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N</w:t>
            </w:r>
            <w:r w:rsidRPr="008B1C02">
              <w:rPr>
                <w:lang w:eastAsia="zh-CN"/>
              </w:rPr>
              <w:t>otificationMethod</w:t>
            </w:r>
            <w:proofErr w:type="spellEnd"/>
          </w:p>
        </w:tc>
        <w:tc>
          <w:tcPr>
            <w:tcW w:w="1321" w:type="pct"/>
          </w:tcPr>
          <w:p w14:paraId="1752D7CF" w14:textId="77777777" w:rsidR="001248BE" w:rsidRPr="008B1C02" w:rsidRDefault="001248BE" w:rsidP="00345A35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508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26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602DD493" w14:textId="77777777" w:rsidR="001248BE" w:rsidRPr="008B1C02" w:rsidRDefault="001248BE" w:rsidP="00345A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248BE" w:rsidRPr="008B1C02" w14:paraId="409D1B0B" w14:textId="77777777" w:rsidTr="00345A35">
        <w:trPr>
          <w:jc w:val="center"/>
        </w:trPr>
        <w:tc>
          <w:tcPr>
            <w:tcW w:w="1957" w:type="pct"/>
          </w:tcPr>
          <w:p w14:paraId="29766F65" w14:textId="77777777" w:rsidR="001248BE" w:rsidRPr="008B1C02" w:rsidRDefault="001248BE" w:rsidP="00345A35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Gpsi</w:t>
            </w:r>
            <w:proofErr w:type="spellEnd"/>
          </w:p>
        </w:tc>
        <w:tc>
          <w:tcPr>
            <w:tcW w:w="1321" w:type="pct"/>
          </w:tcPr>
          <w:p w14:paraId="3F9C486A" w14:textId="77777777" w:rsidR="001248BE" w:rsidRPr="008B1C02" w:rsidRDefault="001248BE" w:rsidP="00345A35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3GPP TS 29.571 [8]</w:t>
            </w:r>
          </w:p>
        </w:tc>
        <w:tc>
          <w:tcPr>
            <w:tcW w:w="1722" w:type="pct"/>
          </w:tcPr>
          <w:p w14:paraId="6992D25D" w14:textId="77777777" w:rsidR="001248BE" w:rsidRPr="008B1C02" w:rsidRDefault="001248BE" w:rsidP="00345A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Identifies a GPSI.</w:t>
            </w:r>
          </w:p>
        </w:tc>
      </w:tr>
      <w:tr w:rsidR="001248BE" w:rsidRPr="008B1C02" w14:paraId="67A9FDED" w14:textId="77777777" w:rsidTr="00345A35">
        <w:trPr>
          <w:jc w:val="center"/>
        </w:trPr>
        <w:tc>
          <w:tcPr>
            <w:tcW w:w="1957" w:type="pct"/>
          </w:tcPr>
          <w:p w14:paraId="662345FE" w14:textId="77777777" w:rsidR="001248BE" w:rsidRPr="008B1C02" w:rsidRDefault="001248BE" w:rsidP="00345A35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321" w:type="pct"/>
          </w:tcPr>
          <w:p w14:paraId="724108AC" w14:textId="77777777" w:rsidR="001248BE" w:rsidRPr="008B1C02" w:rsidRDefault="001248BE" w:rsidP="00345A35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3F6A1CD" w14:textId="77777777" w:rsidR="001248BE" w:rsidRPr="008B1C02" w:rsidRDefault="001248BE" w:rsidP="00345A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 w:rsidRPr="008B1C02">
              <w:t>S-NSSAI.</w:t>
            </w:r>
          </w:p>
        </w:tc>
      </w:tr>
      <w:tr w:rsidR="001248BE" w:rsidRPr="008B1C02" w14:paraId="668FF355" w14:textId="77777777" w:rsidTr="00345A35">
        <w:trPr>
          <w:jc w:val="center"/>
          <w:ins w:id="51" w:author="KDDI_r0" w:date="2022-12-28T18:21:00Z"/>
        </w:trPr>
        <w:tc>
          <w:tcPr>
            <w:tcW w:w="1957" w:type="pct"/>
          </w:tcPr>
          <w:p w14:paraId="5766883B" w14:textId="02DFB8DD" w:rsidR="001248BE" w:rsidRPr="001248BE" w:rsidRDefault="001248BE" w:rsidP="001248BE">
            <w:pPr>
              <w:pStyle w:val="TAL"/>
              <w:rPr>
                <w:ins w:id="52" w:author="KDDI_r0" w:date="2022-12-28T18:21:00Z"/>
                <w:rFonts w:eastAsiaTheme="minorEastAsia"/>
                <w:lang w:eastAsia="zh-CN"/>
                <w:rPrChange w:id="53" w:author="KDDI_r0" w:date="2022-12-28T18:22:00Z">
                  <w:rPr>
                    <w:ins w:id="54" w:author="KDDI_r0" w:date="2022-12-28T18:21:00Z"/>
                    <w:lang w:eastAsia="zh-CN"/>
                  </w:rPr>
                </w:rPrChange>
              </w:rPr>
            </w:pPr>
            <w:proofErr w:type="spellStart"/>
            <w:ins w:id="55" w:author="KDDI_r0" w:date="2022-12-28T18:22:00Z">
              <w:r w:rsidRPr="008B1C02">
                <w:rPr>
                  <w:rFonts w:eastAsia="Malgun Gothic"/>
                </w:rPr>
                <w:t>SpatialValidityCond</w:t>
              </w:r>
            </w:ins>
            <w:proofErr w:type="spellEnd"/>
          </w:p>
        </w:tc>
        <w:tc>
          <w:tcPr>
            <w:tcW w:w="1321" w:type="pct"/>
          </w:tcPr>
          <w:p w14:paraId="138532FA" w14:textId="1EF56A62" w:rsidR="001248BE" w:rsidRPr="008B1C02" w:rsidRDefault="001248BE" w:rsidP="001248BE">
            <w:pPr>
              <w:pStyle w:val="TAL"/>
              <w:rPr>
                <w:ins w:id="56" w:author="KDDI_r0" w:date="2022-12-28T18:21:00Z"/>
                <w:lang w:eastAsia="zh-CN"/>
              </w:rPr>
            </w:pPr>
            <w:ins w:id="57" w:author="KDDI_r0" w:date="2022-12-28T18:22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571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 w:rsidRPr="008B1C02">
                <w:rPr>
                  <w:lang w:eastAsia="zh-CN"/>
                </w:rPr>
                <w:t>8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722" w:type="pct"/>
          </w:tcPr>
          <w:p w14:paraId="780157BD" w14:textId="4647D825" w:rsidR="001248BE" w:rsidRPr="008B1C02" w:rsidRDefault="001248BE" w:rsidP="001248BE">
            <w:pPr>
              <w:pStyle w:val="TAL"/>
              <w:rPr>
                <w:ins w:id="58" w:author="KDDI_r0" w:date="2022-12-28T18:21:00Z"/>
                <w:rFonts w:cs="Arial"/>
                <w:szCs w:val="18"/>
                <w:lang w:eastAsia="zh-CN"/>
              </w:rPr>
            </w:pPr>
          </w:p>
        </w:tc>
      </w:tr>
      <w:tr w:rsidR="001248BE" w:rsidRPr="008B1C02" w14:paraId="3E93B146" w14:textId="77777777" w:rsidTr="00345A35">
        <w:trPr>
          <w:jc w:val="center"/>
        </w:trPr>
        <w:tc>
          <w:tcPr>
            <w:tcW w:w="1957" w:type="pct"/>
          </w:tcPr>
          <w:p w14:paraId="7F7F5FBC" w14:textId="77777777" w:rsidR="001248BE" w:rsidRPr="008B1C02" w:rsidRDefault="001248BE" w:rsidP="001248BE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1321" w:type="pct"/>
          </w:tcPr>
          <w:p w14:paraId="5488AC0D" w14:textId="77777777" w:rsidR="001248BE" w:rsidRPr="008B1C02" w:rsidRDefault="001248BE" w:rsidP="001248BE">
            <w:pPr>
              <w:pStyle w:val="TAL"/>
              <w:rPr>
                <w:noProof/>
              </w:rPr>
            </w:pPr>
            <w:r w:rsidRPr="008B1C02">
              <w:t>3GPP TS 29.571 [8]</w:t>
            </w:r>
          </w:p>
        </w:tc>
        <w:tc>
          <w:tcPr>
            <w:tcW w:w="1722" w:type="pct"/>
          </w:tcPr>
          <w:p w14:paraId="1A3D5933" w14:textId="77777777" w:rsidR="001248BE" w:rsidRPr="008B1C02" w:rsidRDefault="001248BE" w:rsidP="001248BE">
            <w:pPr>
              <w:pStyle w:val="TAL"/>
              <w:rPr>
                <w:lang w:eastAsia="zh-CN"/>
              </w:rPr>
            </w:pPr>
            <w:r w:rsidRPr="008B1C02">
              <w:t>Used to negotiate the applicability of the optional features defined in table 5.15.5-1.</w:t>
            </w:r>
          </w:p>
        </w:tc>
      </w:tr>
      <w:tr w:rsidR="001248BE" w:rsidRPr="008B1C02" w14:paraId="53EFE78C" w14:textId="77777777" w:rsidTr="00345A35">
        <w:trPr>
          <w:jc w:val="center"/>
        </w:trPr>
        <w:tc>
          <w:tcPr>
            <w:tcW w:w="1957" w:type="pct"/>
          </w:tcPr>
          <w:p w14:paraId="4304A9AA" w14:textId="77777777" w:rsidR="001248BE" w:rsidRPr="008B1C02" w:rsidRDefault="001248BE" w:rsidP="001248BE">
            <w:pPr>
              <w:pStyle w:val="TAL"/>
            </w:pPr>
            <w:r w:rsidRPr="008B1C02">
              <w:rPr>
                <w:noProof/>
                <w:lang w:eastAsia="zh-CN"/>
              </w:rPr>
              <w:t>Uinteger</w:t>
            </w:r>
          </w:p>
        </w:tc>
        <w:tc>
          <w:tcPr>
            <w:tcW w:w="1321" w:type="pct"/>
          </w:tcPr>
          <w:p w14:paraId="24EDB36E" w14:textId="77777777" w:rsidR="001248BE" w:rsidRPr="008B1C02" w:rsidRDefault="001248BE" w:rsidP="001248BE">
            <w:pPr>
              <w:pStyle w:val="TAL"/>
            </w:pPr>
            <w:r w:rsidRPr="008B1C02">
              <w:rPr>
                <w:noProof/>
              </w:rPr>
              <w:t>3GPP TS 29.571 [8]</w:t>
            </w:r>
          </w:p>
        </w:tc>
        <w:tc>
          <w:tcPr>
            <w:tcW w:w="1722" w:type="pct"/>
          </w:tcPr>
          <w:p w14:paraId="4E09402D" w14:textId="77777777" w:rsidR="001248BE" w:rsidRPr="008B1C02" w:rsidRDefault="001248BE" w:rsidP="001248BE">
            <w:pPr>
              <w:pStyle w:val="TAL"/>
            </w:pPr>
            <w:r w:rsidRPr="008B1C02"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1248BE" w:rsidRPr="008B1C02" w14:paraId="13EB9488" w14:textId="77777777" w:rsidTr="00345A35">
        <w:trPr>
          <w:jc w:val="center"/>
        </w:trPr>
        <w:tc>
          <w:tcPr>
            <w:tcW w:w="1957" w:type="pct"/>
          </w:tcPr>
          <w:p w14:paraId="3592C099" w14:textId="77777777" w:rsidR="001248BE" w:rsidRPr="008B1C02" w:rsidRDefault="001248BE" w:rsidP="001248BE">
            <w:pPr>
              <w:pStyle w:val="TAL"/>
            </w:pPr>
            <w:r w:rsidRPr="008B1C02">
              <w:rPr>
                <w:lang w:eastAsia="zh-CN"/>
              </w:rPr>
              <w:t>Uri</w:t>
            </w:r>
          </w:p>
        </w:tc>
        <w:tc>
          <w:tcPr>
            <w:tcW w:w="1321" w:type="pct"/>
          </w:tcPr>
          <w:p w14:paraId="59F38625" w14:textId="77777777" w:rsidR="001248BE" w:rsidRPr="008B1C02" w:rsidRDefault="001248BE" w:rsidP="001248BE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6E6E2E1A" w14:textId="77777777" w:rsidR="001248BE" w:rsidRPr="008B1C02" w:rsidRDefault="001248BE" w:rsidP="001248BE">
            <w:pPr>
              <w:pStyle w:val="TAL"/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</w:tbl>
    <w:p w14:paraId="4FADED43" w14:textId="77777777" w:rsidR="001248BE" w:rsidRPr="008B1C02" w:rsidRDefault="001248BE" w:rsidP="001248BE"/>
    <w:p w14:paraId="4845C710" w14:textId="45E14E89" w:rsidR="005C5289" w:rsidRPr="0070767A" w:rsidRDefault="005C5289" w:rsidP="005C52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463F779" w14:textId="77777777" w:rsidR="001D105D" w:rsidRPr="008B1C02" w:rsidRDefault="001D105D" w:rsidP="001D105D">
      <w:pPr>
        <w:pStyle w:val="50"/>
      </w:pPr>
      <w:bookmarkStart w:id="59" w:name="_Toc114212207"/>
      <w:bookmarkStart w:id="60" w:name="_Toc12211659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8B1C02">
        <w:lastRenderedPageBreak/>
        <w:t>5.15.4.3.6</w:t>
      </w:r>
      <w:r w:rsidRPr="008B1C02">
        <w:tab/>
        <w:t xml:space="preserve">Type: </w:t>
      </w:r>
      <w:proofErr w:type="spellStart"/>
      <w:r w:rsidRPr="008B1C02">
        <w:rPr>
          <w:lang w:eastAsia="zh-CN"/>
        </w:rPr>
        <w:t>TimeSyncExposureConfig</w:t>
      </w:r>
      <w:bookmarkEnd w:id="59"/>
      <w:bookmarkEnd w:id="60"/>
      <w:proofErr w:type="spellEnd"/>
    </w:p>
    <w:p w14:paraId="5A19A33D" w14:textId="77777777" w:rsidR="001D105D" w:rsidRPr="008B1C02" w:rsidRDefault="001D105D" w:rsidP="001D105D">
      <w:pPr>
        <w:pStyle w:val="TH"/>
      </w:pPr>
      <w:r w:rsidRPr="008B1C02">
        <w:rPr>
          <w:noProof/>
        </w:rPr>
        <w:t>Table </w:t>
      </w:r>
      <w:r w:rsidRPr="008B1C02">
        <w:t xml:space="preserve">5.15.4.3.6-1: </w:t>
      </w:r>
      <w:r w:rsidRPr="008B1C02">
        <w:rPr>
          <w:noProof/>
        </w:rPr>
        <w:t xml:space="preserve">Definition of type </w:t>
      </w:r>
      <w:proofErr w:type="spellStart"/>
      <w:r w:rsidRPr="008B1C02">
        <w:rPr>
          <w:lang w:eastAsia="zh-CN"/>
        </w:rPr>
        <w:t>TimeSyncExposureConfig</w:t>
      </w:r>
      <w:proofErr w:type="spellEnd"/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1D105D" w:rsidRPr="008B1C02" w14:paraId="5F80CD00" w14:textId="77777777" w:rsidTr="001C0152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2498438A" w14:textId="77777777" w:rsidR="001D105D" w:rsidRPr="008B1C02" w:rsidRDefault="001D105D" w:rsidP="001C0152">
            <w:pPr>
              <w:pStyle w:val="TAH"/>
            </w:pPr>
            <w:r w:rsidRPr="008B1C02"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0063B996" w14:textId="77777777" w:rsidR="001D105D" w:rsidRPr="008B1C02" w:rsidRDefault="001D105D" w:rsidP="001C0152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CD368AA" w14:textId="77777777" w:rsidR="001D105D" w:rsidRPr="008B1C02" w:rsidRDefault="001D105D" w:rsidP="001C0152">
            <w:pPr>
              <w:pStyle w:val="TAH"/>
            </w:pPr>
            <w:r w:rsidRPr="008B1C02"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25630BF1" w14:textId="77777777" w:rsidR="001D105D" w:rsidRPr="008B1C02" w:rsidRDefault="001D105D" w:rsidP="001C0152">
            <w:pPr>
              <w:pStyle w:val="TAH"/>
              <w:jc w:val="left"/>
            </w:pPr>
            <w:r w:rsidRPr="008B1C02"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63CDD7A8" w14:textId="77777777" w:rsidR="001D105D" w:rsidRPr="008B1C02" w:rsidRDefault="001D105D" w:rsidP="001C0152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6AD7450C" w14:textId="77777777" w:rsidR="001D105D" w:rsidRPr="008B1C02" w:rsidRDefault="001D105D" w:rsidP="001C0152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Applicability</w:t>
            </w:r>
          </w:p>
        </w:tc>
      </w:tr>
      <w:tr w:rsidR="001D105D" w:rsidRPr="008B1C02" w:rsidDel="00915CB6" w14:paraId="02C4B143" w14:textId="77777777" w:rsidTr="001C0152">
        <w:trPr>
          <w:jc w:val="center"/>
        </w:trPr>
        <w:tc>
          <w:tcPr>
            <w:tcW w:w="1486" w:type="dxa"/>
          </w:tcPr>
          <w:p w14:paraId="6B456BB7" w14:textId="77777777" w:rsidR="001D105D" w:rsidRPr="008B1C02" w:rsidDel="00915CB6" w:rsidRDefault="001D105D" w:rsidP="001C0152">
            <w:pPr>
              <w:pStyle w:val="TAL"/>
            </w:pPr>
            <w:proofErr w:type="spellStart"/>
            <w:r w:rsidRPr="008B1C02">
              <w:rPr>
                <w:lang w:eastAsia="zh-CN"/>
              </w:rPr>
              <w:t>upNodeId</w:t>
            </w:r>
            <w:proofErr w:type="spellEnd"/>
          </w:p>
        </w:tc>
        <w:tc>
          <w:tcPr>
            <w:tcW w:w="2033" w:type="dxa"/>
          </w:tcPr>
          <w:p w14:paraId="614228D7" w14:textId="77777777" w:rsidR="001D105D" w:rsidRPr="008B1C02" w:rsidDel="00915CB6" w:rsidRDefault="001D105D" w:rsidP="001C0152">
            <w:pPr>
              <w:pStyle w:val="TAL"/>
            </w:pPr>
            <w:r w:rsidRPr="008B1C02">
              <w:rPr>
                <w:rFonts w:hint="eastAsia"/>
                <w:lang w:eastAsia="zh-CN"/>
              </w:rPr>
              <w:t>U</w:t>
            </w:r>
            <w:r w:rsidRPr="008B1C02">
              <w:rPr>
                <w:lang w:eastAsia="zh-CN"/>
              </w:rPr>
              <w:t>int64</w:t>
            </w:r>
          </w:p>
        </w:tc>
        <w:tc>
          <w:tcPr>
            <w:tcW w:w="425" w:type="dxa"/>
          </w:tcPr>
          <w:p w14:paraId="4225A688" w14:textId="77777777" w:rsidR="001D105D" w:rsidRPr="008B1C02" w:rsidDel="00915CB6" w:rsidRDefault="001D105D" w:rsidP="001C0152">
            <w:pPr>
              <w:pStyle w:val="TAC"/>
            </w:pPr>
            <w:r w:rsidRPr="008B1C02">
              <w:t>M</w:t>
            </w:r>
          </w:p>
        </w:tc>
        <w:tc>
          <w:tcPr>
            <w:tcW w:w="1086" w:type="dxa"/>
          </w:tcPr>
          <w:p w14:paraId="397294DC" w14:textId="77777777" w:rsidR="001D105D" w:rsidRPr="008B1C02" w:rsidDel="00915CB6" w:rsidRDefault="001D105D" w:rsidP="001C0152">
            <w:pPr>
              <w:pStyle w:val="TAL"/>
              <w:rPr>
                <w:lang w:eastAsia="zh-CN"/>
              </w:rPr>
            </w:pPr>
            <w:r w:rsidRPr="008B1C02">
              <w:t>1</w:t>
            </w:r>
          </w:p>
        </w:tc>
        <w:tc>
          <w:tcPr>
            <w:tcW w:w="2693" w:type="dxa"/>
          </w:tcPr>
          <w:p w14:paraId="7BC59382" w14:textId="77777777" w:rsidR="001D105D" w:rsidRPr="008B1C02" w:rsidDel="00915CB6" w:rsidRDefault="001D105D" w:rsidP="001C0152">
            <w:pPr>
              <w:pStyle w:val="TAL"/>
              <w:rPr>
                <w:rFonts w:eastAsia="Malgun Gothic"/>
              </w:rPr>
            </w:pPr>
            <w:r w:rsidRPr="008B1C02">
              <w:t xml:space="preserve">Identifies the applicable NW-TT. Contains </w:t>
            </w:r>
            <w:r w:rsidRPr="008B1C02">
              <w:rPr>
                <w:rFonts w:cs="Arial"/>
              </w:rPr>
              <w:t>a TSC user plane node Id. If integrated with TSN, the user plane node Id is</w:t>
            </w:r>
            <w:r w:rsidRPr="008B1C02">
              <w:t xml:space="preserve"> a bridge Id defined in IEEE 802.1Q [41] clause</w:t>
            </w:r>
            <w:r w:rsidRPr="008B1C02">
              <w:rPr>
                <w:rFonts w:cs="Arial"/>
              </w:rPr>
              <w:t> 14.2.5</w:t>
            </w:r>
            <w:r w:rsidRPr="008B1C02">
              <w:t>.</w:t>
            </w:r>
          </w:p>
        </w:tc>
        <w:tc>
          <w:tcPr>
            <w:tcW w:w="2054" w:type="dxa"/>
          </w:tcPr>
          <w:p w14:paraId="65B8EF64" w14:textId="77777777" w:rsidR="001D105D" w:rsidRPr="008B1C02" w:rsidDel="00915CB6" w:rsidRDefault="001D105D" w:rsidP="001C0152">
            <w:pPr>
              <w:pStyle w:val="TAL"/>
              <w:rPr>
                <w:rFonts w:eastAsia="Times New Roman"/>
              </w:rPr>
            </w:pPr>
          </w:p>
        </w:tc>
      </w:tr>
      <w:tr w:rsidR="001D105D" w:rsidRPr="008B1C02" w14:paraId="5A458CE9" w14:textId="77777777" w:rsidTr="001C0152">
        <w:trPr>
          <w:jc w:val="center"/>
        </w:trPr>
        <w:tc>
          <w:tcPr>
            <w:tcW w:w="1486" w:type="dxa"/>
          </w:tcPr>
          <w:p w14:paraId="4ED11A53" w14:textId="77777777" w:rsidR="001D105D" w:rsidRPr="008B1C02" w:rsidRDefault="001D105D" w:rsidP="001C0152">
            <w:pPr>
              <w:pStyle w:val="TAL"/>
            </w:pPr>
            <w:proofErr w:type="spellStart"/>
            <w:r w:rsidRPr="008B1C02">
              <w:t>reqPtpIns</w:t>
            </w:r>
            <w:proofErr w:type="spellEnd"/>
          </w:p>
        </w:tc>
        <w:tc>
          <w:tcPr>
            <w:tcW w:w="2033" w:type="dxa"/>
          </w:tcPr>
          <w:p w14:paraId="46EBCAD4" w14:textId="77777777" w:rsidR="001D105D" w:rsidRPr="008B1C02" w:rsidRDefault="001D105D" w:rsidP="001C0152">
            <w:pPr>
              <w:pStyle w:val="TAL"/>
            </w:pPr>
            <w:proofErr w:type="spellStart"/>
            <w:r w:rsidRPr="008B1C02">
              <w:rPr>
                <w:lang w:eastAsia="zh-CN"/>
              </w:rPr>
              <w:t>PtpInstance</w:t>
            </w:r>
            <w:proofErr w:type="spellEnd"/>
          </w:p>
        </w:tc>
        <w:tc>
          <w:tcPr>
            <w:tcW w:w="425" w:type="dxa"/>
          </w:tcPr>
          <w:p w14:paraId="5ED10E57" w14:textId="77777777" w:rsidR="001D105D" w:rsidRPr="008B1C02" w:rsidRDefault="001D105D" w:rsidP="001C0152">
            <w:pPr>
              <w:pStyle w:val="TAC"/>
            </w:pPr>
            <w:r w:rsidRPr="008B1C02">
              <w:t>M</w:t>
            </w:r>
          </w:p>
        </w:tc>
        <w:tc>
          <w:tcPr>
            <w:tcW w:w="1086" w:type="dxa"/>
          </w:tcPr>
          <w:p w14:paraId="15200BF4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1</w:t>
            </w:r>
          </w:p>
        </w:tc>
        <w:tc>
          <w:tcPr>
            <w:tcW w:w="2693" w:type="dxa"/>
          </w:tcPr>
          <w:p w14:paraId="09775C25" w14:textId="77777777" w:rsidR="001D105D" w:rsidRPr="008B1C02" w:rsidRDefault="001D105D" w:rsidP="001C0152">
            <w:pPr>
              <w:pStyle w:val="TAL"/>
              <w:rPr>
                <w:rFonts w:eastAsia="Malgun Gothic"/>
              </w:rPr>
            </w:pPr>
            <w:r w:rsidRPr="008B1C02">
              <w:rPr>
                <w:rFonts w:eastAsia="Malgun Gothic"/>
              </w:rPr>
              <w:t xml:space="preserve">Identifies the </w:t>
            </w:r>
            <w:proofErr w:type="spellStart"/>
            <w:r w:rsidRPr="008B1C02">
              <w:rPr>
                <w:rFonts w:eastAsia="Malgun Gothic"/>
              </w:rPr>
              <w:t>PtP</w:t>
            </w:r>
            <w:proofErr w:type="spellEnd"/>
            <w:r w:rsidRPr="008B1C02">
              <w:rPr>
                <w:rFonts w:eastAsia="Malgun Gothic"/>
              </w:rPr>
              <w:t xml:space="preserve"> instance configuration and activation requested by the AF.</w:t>
            </w:r>
          </w:p>
        </w:tc>
        <w:tc>
          <w:tcPr>
            <w:tcW w:w="2054" w:type="dxa"/>
          </w:tcPr>
          <w:p w14:paraId="4316BC60" w14:textId="77777777" w:rsidR="001D105D" w:rsidRPr="008B1C02" w:rsidRDefault="001D105D" w:rsidP="001C0152">
            <w:pPr>
              <w:pStyle w:val="TAL"/>
              <w:rPr>
                <w:rFonts w:eastAsia="Times New Roman"/>
              </w:rPr>
            </w:pPr>
          </w:p>
        </w:tc>
      </w:tr>
      <w:tr w:rsidR="001D105D" w:rsidRPr="008B1C02" w14:paraId="4CC2B11C" w14:textId="77777777" w:rsidTr="001C0152">
        <w:trPr>
          <w:jc w:val="center"/>
        </w:trPr>
        <w:tc>
          <w:tcPr>
            <w:tcW w:w="1486" w:type="dxa"/>
          </w:tcPr>
          <w:p w14:paraId="393B9EE9" w14:textId="77777777" w:rsidR="001D105D" w:rsidRPr="008B1C02" w:rsidRDefault="001D105D" w:rsidP="001C0152">
            <w:pPr>
              <w:pStyle w:val="TAL"/>
            </w:pPr>
            <w:proofErr w:type="spellStart"/>
            <w:r w:rsidRPr="008B1C02">
              <w:rPr>
                <w:rFonts w:eastAsia="Malgun Gothic"/>
              </w:rPr>
              <w:t>gmEnable</w:t>
            </w:r>
            <w:proofErr w:type="spellEnd"/>
          </w:p>
        </w:tc>
        <w:tc>
          <w:tcPr>
            <w:tcW w:w="2033" w:type="dxa"/>
          </w:tcPr>
          <w:p w14:paraId="3F4C296F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eastAsia="Malgun Gothic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67DE6A87" w14:textId="77777777" w:rsidR="001D105D" w:rsidRPr="008B1C02" w:rsidRDefault="001D105D" w:rsidP="001C0152">
            <w:pPr>
              <w:pStyle w:val="TAC"/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1086" w:type="dxa"/>
          </w:tcPr>
          <w:p w14:paraId="5AA9A9C3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0..</w:t>
            </w: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</w:tcPr>
          <w:p w14:paraId="39E28D2F" w14:textId="77777777" w:rsidR="001D105D" w:rsidRPr="008B1C02" w:rsidRDefault="001D105D" w:rsidP="001C0152">
            <w:pPr>
              <w:pStyle w:val="TAL"/>
              <w:rPr>
                <w:rFonts w:eastAsia="Malgun Gothic"/>
              </w:rPr>
            </w:pPr>
            <w:r w:rsidRPr="008B1C02">
              <w:rPr>
                <w:rFonts w:eastAsia="Malgun Gothic"/>
              </w:rPr>
              <w:t xml:space="preserve">Indicates that the AF requests 5GS to act as a grandmaster for PTP or </w:t>
            </w:r>
            <w:proofErr w:type="spellStart"/>
            <w:r w:rsidRPr="008B1C02">
              <w:rPr>
                <w:rFonts w:eastAsia="Malgun Gothic"/>
              </w:rPr>
              <w:t>gPTP</w:t>
            </w:r>
            <w:proofErr w:type="spellEnd"/>
            <w:r w:rsidRPr="008B1C02">
              <w:rPr>
                <w:rFonts w:eastAsia="Malgun Gothic"/>
              </w:rPr>
              <w:t xml:space="preserve"> if it is included and set to true.</w:t>
            </w:r>
            <w:r w:rsidRPr="008B1C02">
              <w:t xml:space="preserve"> The </w:t>
            </w:r>
            <w:r w:rsidRPr="008B1C02">
              <w:rPr>
                <w:rFonts w:cs="Arial"/>
                <w:szCs w:val="18"/>
              </w:rPr>
              <w:t>default value "</w:t>
            </w:r>
            <w:r w:rsidRPr="008B1C02">
              <w:t>false</w:t>
            </w:r>
            <w:r w:rsidRPr="008B1C02">
              <w:rPr>
                <w:rFonts w:cs="Arial"/>
                <w:szCs w:val="18"/>
              </w:rPr>
              <w:t>" shall apply, if the attribute is not present.</w:t>
            </w:r>
          </w:p>
        </w:tc>
        <w:tc>
          <w:tcPr>
            <w:tcW w:w="2054" w:type="dxa"/>
          </w:tcPr>
          <w:p w14:paraId="434F1AC4" w14:textId="77777777" w:rsidR="001D105D" w:rsidRPr="008B1C02" w:rsidRDefault="001D105D" w:rsidP="001C0152">
            <w:pPr>
              <w:pStyle w:val="TAL"/>
              <w:rPr>
                <w:rFonts w:eastAsia="Times New Roman"/>
              </w:rPr>
            </w:pPr>
          </w:p>
        </w:tc>
      </w:tr>
      <w:tr w:rsidR="001D105D" w:rsidRPr="008B1C02" w14:paraId="41265114" w14:textId="77777777" w:rsidTr="001C0152">
        <w:trPr>
          <w:jc w:val="center"/>
        </w:trPr>
        <w:tc>
          <w:tcPr>
            <w:tcW w:w="1486" w:type="dxa"/>
          </w:tcPr>
          <w:p w14:paraId="64116C31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g</w:t>
            </w:r>
            <w:r w:rsidRPr="008B1C02">
              <w:rPr>
                <w:lang w:eastAsia="zh-CN"/>
              </w:rPr>
              <w:t>mPrio</w:t>
            </w:r>
            <w:proofErr w:type="spellEnd"/>
          </w:p>
        </w:tc>
        <w:tc>
          <w:tcPr>
            <w:tcW w:w="2033" w:type="dxa"/>
          </w:tcPr>
          <w:p w14:paraId="0B7078A8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U</w:t>
            </w:r>
            <w:r w:rsidRPr="008B1C02">
              <w:rPr>
                <w:lang w:eastAsia="zh-CN"/>
              </w:rPr>
              <w:t>integer</w:t>
            </w:r>
            <w:proofErr w:type="spellEnd"/>
          </w:p>
        </w:tc>
        <w:tc>
          <w:tcPr>
            <w:tcW w:w="425" w:type="dxa"/>
          </w:tcPr>
          <w:p w14:paraId="74D18B3C" w14:textId="77777777" w:rsidR="001D105D" w:rsidRPr="008B1C02" w:rsidRDefault="001D105D" w:rsidP="001C0152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1086" w:type="dxa"/>
          </w:tcPr>
          <w:p w14:paraId="25D78492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0</w:t>
            </w:r>
            <w:r w:rsidRPr="008B1C02"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58058D9C" w14:textId="77777777" w:rsidR="001D105D" w:rsidRPr="008B1C02" w:rsidRDefault="001D105D" w:rsidP="001C0152">
            <w:pPr>
              <w:pStyle w:val="TAL"/>
              <w:rPr>
                <w:rFonts w:eastAsia="Malgun Gothic"/>
              </w:rPr>
            </w:pPr>
            <w:r w:rsidRPr="008B1C02">
              <w:rPr>
                <w:rFonts w:eastAsia="Malgun Gothic"/>
              </w:rPr>
              <w:t>Indicates a priority used as defaultDS.priority1 when generating Announce message when 5GS acts as (g)PTP GM. It may be present if the "</w:t>
            </w:r>
            <w:proofErr w:type="spellStart"/>
            <w:r w:rsidRPr="008B1C02">
              <w:rPr>
                <w:rFonts w:eastAsia="Malgun Gothic"/>
              </w:rPr>
              <w:t>gmEnable</w:t>
            </w:r>
            <w:proofErr w:type="spellEnd"/>
            <w:r w:rsidRPr="008B1C02">
              <w:rPr>
                <w:rFonts w:eastAsia="Malgun Gothic"/>
              </w:rPr>
              <w:t>" is set to true.</w:t>
            </w:r>
          </w:p>
        </w:tc>
        <w:tc>
          <w:tcPr>
            <w:tcW w:w="2054" w:type="dxa"/>
          </w:tcPr>
          <w:p w14:paraId="681678D4" w14:textId="77777777" w:rsidR="001D105D" w:rsidRPr="008B1C02" w:rsidRDefault="001D105D" w:rsidP="001C0152">
            <w:pPr>
              <w:pStyle w:val="TAL"/>
              <w:rPr>
                <w:rFonts w:eastAsia="Times New Roman"/>
              </w:rPr>
            </w:pPr>
          </w:p>
        </w:tc>
      </w:tr>
      <w:tr w:rsidR="001D105D" w:rsidRPr="008B1C02" w14:paraId="001C589D" w14:textId="77777777" w:rsidTr="001C0152">
        <w:trPr>
          <w:jc w:val="center"/>
        </w:trPr>
        <w:tc>
          <w:tcPr>
            <w:tcW w:w="1486" w:type="dxa"/>
          </w:tcPr>
          <w:p w14:paraId="760153F7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t</w:t>
            </w:r>
            <w:r w:rsidRPr="008B1C02">
              <w:rPr>
                <w:lang w:eastAsia="zh-CN"/>
              </w:rPr>
              <w:t>imeDom</w:t>
            </w:r>
            <w:proofErr w:type="spellEnd"/>
          </w:p>
        </w:tc>
        <w:tc>
          <w:tcPr>
            <w:tcW w:w="2033" w:type="dxa"/>
          </w:tcPr>
          <w:p w14:paraId="2BFF138F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</w:tcPr>
          <w:p w14:paraId="739E0CEB" w14:textId="77777777" w:rsidR="001D105D" w:rsidRPr="008B1C02" w:rsidRDefault="001D105D" w:rsidP="001C0152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M</w:t>
            </w:r>
          </w:p>
        </w:tc>
        <w:tc>
          <w:tcPr>
            <w:tcW w:w="1086" w:type="dxa"/>
          </w:tcPr>
          <w:p w14:paraId="11628783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1</w:t>
            </w:r>
          </w:p>
        </w:tc>
        <w:tc>
          <w:tcPr>
            <w:tcW w:w="2693" w:type="dxa"/>
          </w:tcPr>
          <w:p w14:paraId="0BF5750D" w14:textId="77777777" w:rsidR="001D105D" w:rsidRPr="008B1C02" w:rsidRDefault="001D105D" w:rsidP="001C0152">
            <w:pPr>
              <w:pStyle w:val="TAL"/>
              <w:rPr>
                <w:rFonts w:eastAsia="Malgun Gothic"/>
              </w:rPr>
            </w:pPr>
            <w:r w:rsidRPr="008B1C02">
              <w:rPr>
                <w:lang w:eastAsia="zh-CN"/>
              </w:rPr>
              <w:t>Indicate the (g)PTP domain that the (TSN)AF is located in.</w:t>
            </w:r>
          </w:p>
        </w:tc>
        <w:tc>
          <w:tcPr>
            <w:tcW w:w="2054" w:type="dxa"/>
          </w:tcPr>
          <w:p w14:paraId="629819A2" w14:textId="77777777" w:rsidR="001D105D" w:rsidRPr="008B1C02" w:rsidRDefault="001D105D" w:rsidP="001C0152">
            <w:pPr>
              <w:pStyle w:val="TAL"/>
              <w:rPr>
                <w:rFonts w:eastAsia="Times New Roman"/>
              </w:rPr>
            </w:pPr>
          </w:p>
        </w:tc>
      </w:tr>
      <w:tr w:rsidR="001D105D" w:rsidRPr="008B1C02" w14:paraId="1CF95B95" w14:textId="77777777" w:rsidTr="001C0152">
        <w:trPr>
          <w:jc w:val="center"/>
        </w:trPr>
        <w:tc>
          <w:tcPr>
            <w:tcW w:w="1486" w:type="dxa"/>
          </w:tcPr>
          <w:p w14:paraId="5A801CB5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eastAsia="Malgun Gothic"/>
              </w:rPr>
              <w:t>timeSyncErrBdgt</w:t>
            </w:r>
            <w:proofErr w:type="spellEnd"/>
          </w:p>
        </w:tc>
        <w:tc>
          <w:tcPr>
            <w:tcW w:w="2033" w:type="dxa"/>
          </w:tcPr>
          <w:p w14:paraId="7FDA22E5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U</w:t>
            </w:r>
            <w:r w:rsidRPr="008B1C02">
              <w:rPr>
                <w:lang w:eastAsia="zh-CN"/>
              </w:rPr>
              <w:t>integer</w:t>
            </w:r>
            <w:proofErr w:type="spellEnd"/>
          </w:p>
        </w:tc>
        <w:tc>
          <w:tcPr>
            <w:tcW w:w="425" w:type="dxa"/>
          </w:tcPr>
          <w:p w14:paraId="6E799CEE" w14:textId="77777777" w:rsidR="001D105D" w:rsidRPr="008B1C02" w:rsidRDefault="001D105D" w:rsidP="001C0152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4A864C79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0</w:t>
            </w:r>
            <w:r w:rsidRPr="008B1C02"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1D309B18" w14:textId="77777777" w:rsidR="001D105D" w:rsidRPr="008B1C02" w:rsidRDefault="001D105D" w:rsidP="001C0152">
            <w:pPr>
              <w:pStyle w:val="TAL"/>
            </w:pPr>
            <w:r w:rsidRPr="008B1C02">
              <w:t>Indicates the time synchronization budget for the time synchronization service in units of nano</w:t>
            </w:r>
            <w:r w:rsidRPr="008B1C02">
              <w:rPr>
                <w:rStyle w:val="opdict3font24"/>
                <w:rFonts w:cs="Arial"/>
                <w:color w:val="333333"/>
                <w:szCs w:val="18"/>
              </w:rPr>
              <w:t>seconds</w:t>
            </w:r>
            <w:r w:rsidRPr="008B1C02">
              <w:t>.</w:t>
            </w:r>
          </w:p>
          <w:p w14:paraId="6CBAB917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r w:rsidRPr="008B1C02">
              <w:t>Minimum = 1.</w:t>
            </w:r>
          </w:p>
        </w:tc>
        <w:tc>
          <w:tcPr>
            <w:tcW w:w="2054" w:type="dxa"/>
          </w:tcPr>
          <w:p w14:paraId="525B8B3C" w14:textId="77777777" w:rsidR="001D105D" w:rsidRPr="008B1C02" w:rsidRDefault="001D105D" w:rsidP="001C0152">
            <w:pPr>
              <w:pStyle w:val="TAL"/>
              <w:rPr>
                <w:rFonts w:eastAsia="Times New Roman"/>
              </w:rPr>
            </w:pPr>
          </w:p>
        </w:tc>
      </w:tr>
      <w:tr w:rsidR="001D105D" w:rsidRPr="008B1C02" w14:paraId="7943CB1B" w14:textId="77777777" w:rsidTr="001C0152">
        <w:trPr>
          <w:jc w:val="center"/>
        </w:trPr>
        <w:tc>
          <w:tcPr>
            <w:tcW w:w="1486" w:type="dxa"/>
          </w:tcPr>
          <w:p w14:paraId="253B345A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proofErr w:type="spellStart"/>
            <w:r w:rsidRPr="008B1C02">
              <w:t>tempValidity</w:t>
            </w:r>
            <w:proofErr w:type="spellEnd"/>
          </w:p>
        </w:tc>
        <w:tc>
          <w:tcPr>
            <w:tcW w:w="2033" w:type="dxa"/>
          </w:tcPr>
          <w:p w14:paraId="6B5436A3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proofErr w:type="spellStart"/>
            <w:r w:rsidRPr="008B1C02">
              <w:t>TemporalValidity</w:t>
            </w:r>
            <w:proofErr w:type="spellEnd"/>
          </w:p>
        </w:tc>
        <w:tc>
          <w:tcPr>
            <w:tcW w:w="425" w:type="dxa"/>
          </w:tcPr>
          <w:p w14:paraId="18C0F22B" w14:textId="77777777" w:rsidR="001D105D" w:rsidRPr="008B1C02" w:rsidRDefault="001D105D" w:rsidP="001C0152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3D172547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r w:rsidRPr="008B1C02">
              <w:t>0..1</w:t>
            </w:r>
          </w:p>
        </w:tc>
        <w:tc>
          <w:tcPr>
            <w:tcW w:w="2693" w:type="dxa"/>
          </w:tcPr>
          <w:p w14:paraId="3BFDDD79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r w:rsidRPr="008B1C02">
              <w:t>Indicates the time period when the time synchronization service for a PTP instance is active</w:t>
            </w:r>
            <w:r w:rsidRPr="008B1C02">
              <w:rPr>
                <w:rFonts w:cs="Arial"/>
                <w:szCs w:val="18"/>
              </w:rPr>
              <w:t>.</w:t>
            </w:r>
          </w:p>
        </w:tc>
        <w:tc>
          <w:tcPr>
            <w:tcW w:w="2054" w:type="dxa"/>
          </w:tcPr>
          <w:p w14:paraId="15264C24" w14:textId="77777777" w:rsidR="001D105D" w:rsidRPr="008B1C02" w:rsidRDefault="001D105D" w:rsidP="001C0152">
            <w:pPr>
              <w:pStyle w:val="TAL"/>
              <w:rPr>
                <w:rFonts w:eastAsia="Times New Roman"/>
              </w:rPr>
            </w:pPr>
          </w:p>
        </w:tc>
      </w:tr>
      <w:tr w:rsidR="001D105D" w:rsidRPr="008B1C02" w14:paraId="2E50CDB5" w14:textId="77777777" w:rsidTr="001C0152">
        <w:trPr>
          <w:jc w:val="center"/>
        </w:trPr>
        <w:tc>
          <w:tcPr>
            <w:tcW w:w="1486" w:type="dxa"/>
          </w:tcPr>
          <w:p w14:paraId="38D3B655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proofErr w:type="spellStart"/>
            <w:r w:rsidRPr="008B1C02">
              <w:t>configNotifUri</w:t>
            </w:r>
            <w:proofErr w:type="spellEnd"/>
          </w:p>
        </w:tc>
        <w:tc>
          <w:tcPr>
            <w:tcW w:w="2033" w:type="dxa"/>
          </w:tcPr>
          <w:p w14:paraId="2D06A788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r w:rsidRPr="008B1C02">
              <w:t>Uri</w:t>
            </w:r>
          </w:p>
        </w:tc>
        <w:tc>
          <w:tcPr>
            <w:tcW w:w="425" w:type="dxa"/>
          </w:tcPr>
          <w:p w14:paraId="7355DF46" w14:textId="77777777" w:rsidR="001D105D" w:rsidRPr="008B1C02" w:rsidRDefault="001D105D" w:rsidP="001C0152">
            <w:pPr>
              <w:pStyle w:val="TAC"/>
              <w:rPr>
                <w:lang w:eastAsia="zh-CN"/>
              </w:rPr>
            </w:pPr>
            <w:r w:rsidRPr="008B1C02">
              <w:t>M</w:t>
            </w:r>
          </w:p>
        </w:tc>
        <w:tc>
          <w:tcPr>
            <w:tcW w:w="1086" w:type="dxa"/>
          </w:tcPr>
          <w:p w14:paraId="40637C96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r w:rsidRPr="008B1C02">
              <w:t>1</w:t>
            </w:r>
          </w:p>
        </w:tc>
        <w:tc>
          <w:tcPr>
            <w:tcW w:w="2693" w:type="dxa"/>
          </w:tcPr>
          <w:p w14:paraId="43AF5F95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r w:rsidRPr="008B1C02">
              <w:rPr>
                <w:rFonts w:cs="Arial"/>
                <w:szCs w:val="18"/>
              </w:rPr>
              <w:t>Notification URI for configuration state reporting.</w:t>
            </w:r>
          </w:p>
        </w:tc>
        <w:tc>
          <w:tcPr>
            <w:tcW w:w="2054" w:type="dxa"/>
          </w:tcPr>
          <w:p w14:paraId="39F2AFD8" w14:textId="77777777" w:rsidR="001D105D" w:rsidRPr="008B1C02" w:rsidRDefault="001D105D" w:rsidP="001C0152">
            <w:pPr>
              <w:pStyle w:val="TAL"/>
              <w:rPr>
                <w:rFonts w:eastAsia="Times New Roman"/>
              </w:rPr>
            </w:pPr>
          </w:p>
        </w:tc>
      </w:tr>
      <w:tr w:rsidR="001D105D" w:rsidRPr="008B1C02" w14:paraId="4C64B0CB" w14:textId="77777777" w:rsidTr="001C0152">
        <w:trPr>
          <w:jc w:val="center"/>
        </w:trPr>
        <w:tc>
          <w:tcPr>
            <w:tcW w:w="1486" w:type="dxa"/>
          </w:tcPr>
          <w:p w14:paraId="6CF0633B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proofErr w:type="spellStart"/>
            <w:r w:rsidRPr="008B1C02">
              <w:t>configNotifId</w:t>
            </w:r>
            <w:proofErr w:type="spellEnd"/>
          </w:p>
        </w:tc>
        <w:tc>
          <w:tcPr>
            <w:tcW w:w="2033" w:type="dxa"/>
          </w:tcPr>
          <w:p w14:paraId="5D1BBD67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r w:rsidRPr="008B1C02">
              <w:t>string</w:t>
            </w:r>
          </w:p>
        </w:tc>
        <w:tc>
          <w:tcPr>
            <w:tcW w:w="425" w:type="dxa"/>
          </w:tcPr>
          <w:p w14:paraId="0C3DF2B6" w14:textId="77777777" w:rsidR="001D105D" w:rsidRPr="008B1C02" w:rsidRDefault="001D105D" w:rsidP="001C0152">
            <w:pPr>
              <w:pStyle w:val="TAC"/>
              <w:rPr>
                <w:lang w:eastAsia="zh-CN"/>
              </w:rPr>
            </w:pPr>
            <w:r w:rsidRPr="008B1C02">
              <w:t>M</w:t>
            </w:r>
          </w:p>
        </w:tc>
        <w:tc>
          <w:tcPr>
            <w:tcW w:w="1086" w:type="dxa"/>
          </w:tcPr>
          <w:p w14:paraId="3F94DEDF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r w:rsidRPr="008B1C02">
              <w:t>1</w:t>
            </w:r>
          </w:p>
        </w:tc>
        <w:tc>
          <w:tcPr>
            <w:tcW w:w="2693" w:type="dxa"/>
          </w:tcPr>
          <w:p w14:paraId="4D36F80A" w14:textId="77777777" w:rsidR="001D105D" w:rsidRPr="008B1C02" w:rsidRDefault="001D105D" w:rsidP="001C0152">
            <w:pPr>
              <w:pStyle w:val="TAL"/>
              <w:rPr>
                <w:lang w:eastAsia="zh-CN"/>
              </w:rPr>
            </w:pPr>
            <w:r w:rsidRPr="008B1C02">
              <w:rPr>
                <w:rFonts w:cs="Arial"/>
                <w:szCs w:val="18"/>
              </w:rPr>
              <w:t>Notification Correlation ID assigned by the NF service consumer.</w:t>
            </w:r>
          </w:p>
        </w:tc>
        <w:tc>
          <w:tcPr>
            <w:tcW w:w="2054" w:type="dxa"/>
          </w:tcPr>
          <w:p w14:paraId="50D6681B" w14:textId="77777777" w:rsidR="001D105D" w:rsidRPr="008B1C02" w:rsidRDefault="001D105D" w:rsidP="001C0152">
            <w:pPr>
              <w:pStyle w:val="TAL"/>
              <w:rPr>
                <w:rFonts w:eastAsia="Times New Roman"/>
              </w:rPr>
            </w:pPr>
          </w:p>
        </w:tc>
      </w:tr>
      <w:tr w:rsidR="001248BE" w:rsidRPr="008B1C02" w14:paraId="18A68121" w14:textId="77777777" w:rsidTr="001248BE">
        <w:trPr>
          <w:jc w:val="center"/>
          <w:ins w:id="61" w:author="KDDI_r0" w:date="2022-12-28T18:23:00Z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ACA01" w14:textId="77777777" w:rsidR="001248BE" w:rsidRPr="008B1C02" w:rsidRDefault="001248BE" w:rsidP="00345A35">
            <w:pPr>
              <w:pStyle w:val="TAL"/>
              <w:rPr>
                <w:ins w:id="62" w:author="KDDI_r0" w:date="2022-12-28T18:23:00Z"/>
              </w:rPr>
            </w:pPr>
            <w:proofErr w:type="spellStart"/>
            <w:ins w:id="63" w:author="KDDI_r0" w:date="2022-12-28T18:23:00Z">
              <w:r w:rsidRPr="001248BE">
                <w:t>spatialValidityCond</w:t>
              </w:r>
              <w:proofErr w:type="spellEnd"/>
            </w:ins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4699F" w14:textId="77777777" w:rsidR="001248BE" w:rsidRPr="008B1C02" w:rsidRDefault="001248BE" w:rsidP="00345A35">
            <w:pPr>
              <w:pStyle w:val="TAL"/>
              <w:rPr>
                <w:ins w:id="64" w:author="KDDI_r0" w:date="2022-12-28T18:23:00Z"/>
              </w:rPr>
            </w:pPr>
            <w:proofErr w:type="spellStart"/>
            <w:ins w:id="65" w:author="KDDI_r0" w:date="2022-12-28T18:23:00Z">
              <w:r w:rsidRPr="001248BE">
                <w:t>SpatialValidityCond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4C9C2" w14:textId="77777777" w:rsidR="001248BE" w:rsidRPr="008B1C02" w:rsidRDefault="001248BE" w:rsidP="00345A35">
            <w:pPr>
              <w:pStyle w:val="TAC"/>
              <w:rPr>
                <w:ins w:id="66" w:author="KDDI_r0" w:date="2022-12-28T18:23:00Z"/>
              </w:rPr>
            </w:pPr>
            <w:ins w:id="67" w:author="KDDI_r0" w:date="2022-12-28T18:23:00Z">
              <w:r w:rsidRPr="008B1C02">
                <w:rPr>
                  <w:rFonts w:hint="eastAsia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CFEE1" w14:textId="77777777" w:rsidR="001248BE" w:rsidRPr="008B1C02" w:rsidRDefault="001248BE" w:rsidP="001248BE">
            <w:pPr>
              <w:pStyle w:val="TAL"/>
              <w:rPr>
                <w:ins w:id="68" w:author="KDDI_r0" w:date="2022-12-28T18:23:00Z"/>
              </w:rPr>
            </w:pPr>
            <w:ins w:id="69" w:author="KDDI_r0" w:date="2022-12-28T18:23:00Z">
              <w:r w:rsidRPr="008B1C02">
                <w:rPr>
                  <w:rFonts w:hint="eastAsia"/>
                </w:rPr>
                <w:t>0</w:t>
              </w:r>
              <w:r w:rsidRPr="008B1C02">
                <w:t>..1</w:t>
              </w:r>
            </w:ins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ACAB0" w14:textId="7A4402EE" w:rsidR="001248BE" w:rsidRPr="008B1C02" w:rsidRDefault="001248BE" w:rsidP="001248BE">
            <w:pPr>
              <w:pStyle w:val="TAL"/>
              <w:rPr>
                <w:ins w:id="70" w:author="KDDI_r0" w:date="2022-12-28T18:23:00Z"/>
                <w:rFonts w:cs="Arial"/>
                <w:szCs w:val="18"/>
              </w:rPr>
            </w:pPr>
            <w:ins w:id="71" w:author="KDDI_r0" w:date="2022-12-28T18:23:00Z">
              <w:r w:rsidRPr="008B1C02">
                <w:rPr>
                  <w:rFonts w:cs="Arial"/>
                  <w:szCs w:val="18"/>
                </w:rPr>
                <w:t>Spatial validity condition</w:t>
              </w:r>
            </w:ins>
            <w:ins w:id="72" w:author="KDDI_r0" w:date="2022-12-31T23:00:00Z">
              <w:r w:rsidR="007A144F">
                <w:rPr>
                  <w:rFonts w:cs="Arial" w:hint="eastAsia"/>
                  <w:szCs w:val="18"/>
                  <w:lang w:eastAsia="ja-JP"/>
                </w:rPr>
                <w:t>.</w:t>
              </w:r>
            </w:ins>
            <w:ins w:id="73" w:author="KDDI_r0" w:date="2022-12-29T20:14:00Z">
              <w:r w:rsidR="007F513D">
                <w:rPr>
                  <w:rFonts w:cs="Arial"/>
                  <w:szCs w:val="18"/>
                </w:rPr>
                <w:t xml:space="preserve"> </w:t>
              </w:r>
              <w:r w:rsidR="007F513D" w:rsidRPr="00A13C15"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EB0AF" w14:textId="2A241A3D" w:rsidR="001248BE" w:rsidRPr="001248BE" w:rsidRDefault="009715F3" w:rsidP="00345A35">
            <w:pPr>
              <w:pStyle w:val="TAL"/>
              <w:rPr>
                <w:ins w:id="74" w:author="KDDI_r0" w:date="2022-12-28T18:23:00Z"/>
                <w:rFonts w:eastAsia="Times New Roman"/>
              </w:rPr>
            </w:pPr>
            <w:proofErr w:type="spellStart"/>
            <w:ins w:id="75" w:author="Nokia" w:date="2023-02-03T08:14:00Z">
              <w:r>
                <w:rPr>
                  <w:rFonts w:eastAsia="Times New Roman"/>
                </w:rPr>
                <w:t>EnTimeSync</w:t>
              </w:r>
            </w:ins>
            <w:proofErr w:type="spellEnd"/>
          </w:p>
        </w:tc>
      </w:tr>
      <w:tr w:rsidR="008E2B2D" w14:paraId="2E6DADF0" w14:textId="77777777" w:rsidTr="008E2B2D">
        <w:trPr>
          <w:jc w:val="center"/>
          <w:ins w:id="76" w:author="KDDI_r0" w:date="2022-12-28T18:45:00Z"/>
        </w:trPr>
        <w:tc>
          <w:tcPr>
            <w:tcW w:w="97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FB05E" w14:textId="0608A0A5" w:rsidR="008E2B2D" w:rsidRPr="008E2B2D" w:rsidRDefault="008E2B2D">
            <w:pPr>
              <w:pStyle w:val="TAN"/>
              <w:rPr>
                <w:ins w:id="77" w:author="KDDI_r0" w:date="2022-12-28T18:45:00Z"/>
              </w:rPr>
              <w:pPrChange w:id="78" w:author="Nokia" w:date="2023-02-03T08:08:00Z">
                <w:pPr>
                  <w:pStyle w:val="TAL"/>
                </w:pPr>
              </w:pPrChange>
            </w:pPr>
            <w:ins w:id="79" w:author="KDDI_r0" w:date="2022-12-28T18:45:00Z">
              <w:r w:rsidRPr="008E2B2D">
                <w:t>NOTE:</w:t>
              </w:r>
              <w:r w:rsidRPr="00D165ED">
                <w:tab/>
              </w:r>
            </w:ins>
            <w:ins w:id="80" w:author="KDDI_r0" w:date="2022-12-28T18:46:00Z">
              <w:r w:rsidRPr="00EF2AB5">
                <w:t xml:space="preserve">The </w:t>
              </w:r>
            </w:ins>
            <w:ins w:id="81" w:author="Nokia" w:date="2023-02-03T08:08:00Z">
              <w:r w:rsidR="00BC64A4">
                <w:t>"</w:t>
              </w:r>
            </w:ins>
            <w:proofErr w:type="spellStart"/>
            <w:ins w:id="82" w:author="KDDI_r0" w:date="2022-12-28T18:46:00Z">
              <w:r w:rsidRPr="00F11966">
                <w:rPr>
                  <w:lang w:eastAsia="zh-CN"/>
                </w:rPr>
                <w:t>trackingAreaList</w:t>
              </w:r>
            </w:ins>
            <w:proofErr w:type="spellEnd"/>
            <w:ins w:id="83" w:author="Nokia" w:date="2023-02-03T08:08:00Z">
              <w:r w:rsidR="00BC64A4">
                <w:rPr>
                  <w:lang w:eastAsia="zh-CN"/>
                </w:rPr>
                <w:t>" attribute</w:t>
              </w:r>
            </w:ins>
            <w:ins w:id="84" w:author="KDDI_r0" w:date="2022-12-28T18:46:00Z">
              <w:r w:rsidRPr="00EF2AB5">
                <w:t xml:space="preserve"> within the "</w:t>
              </w:r>
              <w:proofErr w:type="spellStart"/>
              <w:r w:rsidRPr="001248BE">
                <w:t>spatialValidityCond</w:t>
              </w:r>
              <w:proofErr w:type="spellEnd"/>
              <w:r w:rsidRPr="00EF2AB5">
                <w:t>" attribute is not applicable for the untrusted AF.</w:t>
              </w:r>
            </w:ins>
          </w:p>
        </w:tc>
      </w:tr>
    </w:tbl>
    <w:p w14:paraId="45F0D0D4" w14:textId="77777777" w:rsidR="00BC64A4" w:rsidRPr="008E2B2D" w:rsidRDefault="00BC64A4" w:rsidP="00BC64A4"/>
    <w:p w14:paraId="428838BF" w14:textId="77777777" w:rsidR="00BC64A4" w:rsidRPr="0070767A" w:rsidDel="002F5315" w:rsidRDefault="00BC64A4" w:rsidP="00BC64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6C61BAA" w14:textId="77777777" w:rsidR="00BC64A4" w:rsidRPr="008B1C02" w:rsidRDefault="00BC64A4" w:rsidP="00BC64A4">
      <w:pPr>
        <w:pStyle w:val="30"/>
        <w:spacing w:before="240"/>
      </w:pPr>
      <w:bookmarkStart w:id="85" w:name="_Toc114212230"/>
      <w:bookmarkStart w:id="86" w:name="_Toc122116621"/>
      <w:r w:rsidRPr="008B1C02">
        <w:t>5.15.5</w:t>
      </w:r>
      <w:r w:rsidRPr="008B1C02">
        <w:tab/>
        <w:t>Used Features</w:t>
      </w:r>
      <w:bookmarkEnd w:id="85"/>
      <w:bookmarkEnd w:id="86"/>
    </w:p>
    <w:p w14:paraId="492005AD" w14:textId="77777777" w:rsidR="00BC64A4" w:rsidRPr="008B1C02" w:rsidRDefault="00BC64A4" w:rsidP="00BC64A4">
      <w:r w:rsidRPr="008B1C02">
        <w:t xml:space="preserve">The table below defines the features applicable to the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API. Those features are negotiated as described in clause 5.2.7 of 3GPP TS 29.122 [4].</w:t>
      </w:r>
    </w:p>
    <w:p w14:paraId="6C868B2C" w14:textId="77777777" w:rsidR="00BC64A4" w:rsidRPr="008B1C02" w:rsidRDefault="00BC64A4" w:rsidP="00BC64A4">
      <w:pPr>
        <w:pStyle w:val="TH"/>
      </w:pPr>
      <w:r w:rsidRPr="008B1C02">
        <w:lastRenderedPageBreak/>
        <w:t xml:space="preserve">Table 5.15.5-1: Features used by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BC64A4" w:rsidRPr="008B1C02" w14:paraId="4A97EC28" w14:textId="77777777" w:rsidTr="00A231DF">
        <w:trPr>
          <w:cantSplit/>
        </w:trPr>
        <w:tc>
          <w:tcPr>
            <w:tcW w:w="993" w:type="dxa"/>
            <w:shd w:val="clear" w:color="000000" w:fill="C0C0C0"/>
          </w:tcPr>
          <w:p w14:paraId="00960236" w14:textId="77777777" w:rsidR="00BC64A4" w:rsidRPr="008B1C02" w:rsidRDefault="00BC64A4" w:rsidP="00A231DF">
            <w:pPr>
              <w:pStyle w:val="TAH"/>
              <w:jc w:val="left"/>
              <w:rPr>
                <w:rFonts w:eastAsia="Times New Roman"/>
              </w:rPr>
            </w:pPr>
            <w:r w:rsidRPr="008B1C02"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shd w:val="clear" w:color="000000" w:fill="C0C0C0"/>
          </w:tcPr>
          <w:p w14:paraId="15DF8266" w14:textId="77777777" w:rsidR="00BC64A4" w:rsidRPr="008B1C02" w:rsidRDefault="00BC64A4" w:rsidP="00A231DF">
            <w:pPr>
              <w:pStyle w:val="TAH"/>
              <w:jc w:val="left"/>
              <w:rPr>
                <w:rFonts w:eastAsia="Times New Roman"/>
              </w:rPr>
            </w:pPr>
            <w:r w:rsidRPr="008B1C02"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shd w:val="clear" w:color="000000" w:fill="C0C0C0"/>
          </w:tcPr>
          <w:p w14:paraId="3A9A400C" w14:textId="77777777" w:rsidR="00BC64A4" w:rsidRPr="008B1C02" w:rsidRDefault="00BC64A4" w:rsidP="00A231DF">
            <w:pPr>
              <w:pStyle w:val="TAH"/>
              <w:rPr>
                <w:rFonts w:eastAsia="Times New Roman"/>
              </w:rPr>
            </w:pPr>
            <w:r w:rsidRPr="008B1C02">
              <w:rPr>
                <w:rFonts w:eastAsia="Times New Roman"/>
              </w:rPr>
              <w:t>Description</w:t>
            </w:r>
          </w:p>
        </w:tc>
      </w:tr>
      <w:tr w:rsidR="00BC64A4" w:rsidRPr="008B1C02" w14:paraId="1C6ECD46" w14:textId="77777777" w:rsidTr="00A231D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414B89F5" w14:textId="77777777" w:rsidR="00BC64A4" w:rsidRPr="008B1C02" w:rsidRDefault="00BC64A4" w:rsidP="00A231DF">
            <w:pPr>
              <w:pStyle w:val="TAL"/>
              <w:rPr>
                <w:lang w:eastAsia="zh-CN"/>
              </w:rPr>
            </w:pPr>
            <w:r w:rsidRPr="008B1C02"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F8442A" w14:textId="77777777" w:rsidR="00BC64A4" w:rsidRPr="008B1C02" w:rsidRDefault="00BC64A4" w:rsidP="00A231DF">
            <w:pPr>
              <w:pStyle w:val="TAL"/>
              <w:rPr>
                <w:rFonts w:eastAsia="Times New Roman"/>
              </w:rPr>
            </w:pPr>
            <w:proofErr w:type="spellStart"/>
            <w:r w:rsidRPr="008B1C02">
              <w:t>Notification_websocket</w:t>
            </w:r>
            <w:proofErr w:type="spellEnd"/>
          </w:p>
        </w:tc>
        <w:tc>
          <w:tcPr>
            <w:tcW w:w="6520" w:type="dxa"/>
            <w:shd w:val="clear" w:color="auto" w:fill="auto"/>
            <w:vAlign w:val="center"/>
          </w:tcPr>
          <w:p w14:paraId="145BAFAA" w14:textId="77777777" w:rsidR="00BC64A4" w:rsidRPr="008B1C02" w:rsidRDefault="00BC64A4" w:rsidP="00A231DF">
            <w:pPr>
              <w:pStyle w:val="TAL"/>
              <w:rPr>
                <w:rFonts w:eastAsia="Times New Roman"/>
              </w:rPr>
            </w:pPr>
            <w:r w:rsidRPr="008B1C02">
              <w:t xml:space="preserve">The delivery of notifications over </w:t>
            </w:r>
            <w:proofErr w:type="spellStart"/>
            <w:r w:rsidRPr="008B1C02">
              <w:t>Websocket</w:t>
            </w:r>
            <w:proofErr w:type="spellEnd"/>
            <w:r w:rsidRPr="008B1C02">
              <w:t xml:space="preserve"> is supported as defined in 3GPP TS 29.122 [4]. This feature requires that the </w:t>
            </w:r>
            <w:proofErr w:type="spellStart"/>
            <w:r w:rsidRPr="008B1C02">
              <w:t>Notification_test_event</w:t>
            </w:r>
            <w:proofErr w:type="spellEnd"/>
            <w:r w:rsidRPr="008B1C02">
              <w:t xml:space="preserve"> feature is also supported.</w:t>
            </w:r>
          </w:p>
        </w:tc>
      </w:tr>
      <w:tr w:rsidR="00BC64A4" w:rsidRPr="008B1C02" w14:paraId="2CE9C60A" w14:textId="77777777" w:rsidTr="00A231DF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61C5B8F7" w14:textId="77777777" w:rsidR="00BC64A4" w:rsidRPr="008B1C02" w:rsidRDefault="00BC64A4" w:rsidP="00A231DF">
            <w:pPr>
              <w:pStyle w:val="TAL"/>
              <w:rPr>
                <w:lang w:eastAsia="zh-CN"/>
              </w:rPr>
            </w:pPr>
            <w:r w:rsidRPr="008B1C02"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55C0F5" w14:textId="77777777" w:rsidR="00BC64A4" w:rsidRPr="008B1C02" w:rsidRDefault="00BC64A4" w:rsidP="00A231DF">
            <w:pPr>
              <w:pStyle w:val="TAL"/>
              <w:rPr>
                <w:rFonts w:eastAsia="Times New Roman"/>
              </w:rPr>
            </w:pPr>
            <w:proofErr w:type="spellStart"/>
            <w:r w:rsidRPr="008B1C02">
              <w:t>Notification_test_event</w:t>
            </w:r>
            <w:proofErr w:type="spellEnd"/>
          </w:p>
        </w:tc>
        <w:tc>
          <w:tcPr>
            <w:tcW w:w="6520" w:type="dxa"/>
            <w:shd w:val="clear" w:color="auto" w:fill="auto"/>
            <w:vAlign w:val="center"/>
          </w:tcPr>
          <w:p w14:paraId="69D8600D" w14:textId="77777777" w:rsidR="00BC64A4" w:rsidRPr="008B1C02" w:rsidRDefault="00BC64A4" w:rsidP="00A231DF">
            <w:pPr>
              <w:pStyle w:val="TAL"/>
              <w:rPr>
                <w:rFonts w:eastAsia="Times New Roman"/>
              </w:rPr>
            </w:pPr>
            <w:r w:rsidRPr="008B1C02">
              <w:t>The testing of notification connection is supported as defined in 3GPP TS 29.122 [4].</w:t>
            </w:r>
          </w:p>
        </w:tc>
      </w:tr>
      <w:tr w:rsidR="009715F3" w:rsidRPr="008B1C02" w14:paraId="7E9DE345" w14:textId="77777777" w:rsidTr="00A231DF">
        <w:trPr>
          <w:cantSplit/>
          <w:ins w:id="87" w:author="Nokia" w:date="2023-02-03T08:14:00Z"/>
        </w:trPr>
        <w:tc>
          <w:tcPr>
            <w:tcW w:w="993" w:type="dxa"/>
            <w:shd w:val="clear" w:color="auto" w:fill="auto"/>
            <w:vAlign w:val="center"/>
          </w:tcPr>
          <w:p w14:paraId="55A6E913" w14:textId="0A24C1E9" w:rsidR="009715F3" w:rsidRPr="008B1C02" w:rsidRDefault="009715F3" w:rsidP="00A231DF">
            <w:pPr>
              <w:pStyle w:val="TAL"/>
              <w:rPr>
                <w:ins w:id="88" w:author="Nokia" w:date="2023-02-03T08:14:00Z"/>
              </w:rPr>
            </w:pPr>
            <w:ins w:id="89" w:author="Nokia" w:date="2023-02-03T08:14:00Z">
              <w:r>
                <w:t>3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7F485797" w14:textId="336508F7" w:rsidR="009715F3" w:rsidRPr="008B1C02" w:rsidRDefault="009715F3" w:rsidP="00A231DF">
            <w:pPr>
              <w:pStyle w:val="TAL"/>
              <w:rPr>
                <w:ins w:id="90" w:author="Nokia" w:date="2023-02-03T08:14:00Z"/>
              </w:rPr>
            </w:pPr>
            <w:proofErr w:type="spellStart"/>
            <w:ins w:id="91" w:author="Nokia" w:date="2023-02-03T08:14:00Z">
              <w:r>
                <w:t>EnTimeSync</w:t>
              </w:r>
              <w:proofErr w:type="spellEnd"/>
            </w:ins>
          </w:p>
        </w:tc>
        <w:tc>
          <w:tcPr>
            <w:tcW w:w="6520" w:type="dxa"/>
            <w:shd w:val="clear" w:color="auto" w:fill="auto"/>
            <w:vAlign w:val="center"/>
          </w:tcPr>
          <w:p w14:paraId="155525F5" w14:textId="628D07F5" w:rsidR="009715F3" w:rsidRPr="008B1C02" w:rsidRDefault="009715F3" w:rsidP="00A231DF">
            <w:pPr>
              <w:pStyle w:val="TAL"/>
              <w:rPr>
                <w:ins w:id="92" w:author="Nokia" w:date="2023-02-03T08:14:00Z"/>
              </w:rPr>
            </w:pPr>
            <w:ins w:id="93" w:author="Nokia" w:date="2023-02-03T08:15:00Z">
              <w:r>
                <w:t>Indicates support of e</w:t>
              </w:r>
            </w:ins>
            <w:ins w:id="94" w:author="Nokia" w:date="2023-02-03T08:14:00Z">
              <w:r>
                <w:t xml:space="preserve">nhanced time synch </w:t>
              </w:r>
            </w:ins>
            <w:ins w:id="95" w:author="Nokia" w:date="2023-02-03T08:15:00Z">
              <w:r>
                <w:t>features such as the inclusion of spatial validity conditions in time synch configuration requests.</w:t>
              </w:r>
            </w:ins>
          </w:p>
        </w:tc>
      </w:tr>
    </w:tbl>
    <w:p w14:paraId="5082880B" w14:textId="77777777" w:rsidR="001D105D" w:rsidRPr="008E2B2D" w:rsidRDefault="001D105D" w:rsidP="001D105D"/>
    <w:p w14:paraId="5FFA67BB" w14:textId="77777777" w:rsidR="005C5289" w:rsidRPr="0070767A" w:rsidDel="002F5315" w:rsidRDefault="005C5289" w:rsidP="005C52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9DD7F16" w14:textId="77777777" w:rsidR="001D105D" w:rsidRPr="008B1C02" w:rsidRDefault="001D105D" w:rsidP="001D105D">
      <w:pPr>
        <w:pStyle w:val="1"/>
      </w:pPr>
      <w:bookmarkStart w:id="96" w:name="_Toc114212755"/>
      <w:bookmarkStart w:id="97" w:name="_Toc122117144"/>
      <w:bookmarkStart w:id="98" w:name="_Toc56609979"/>
      <w:r w:rsidRPr="008B1C02">
        <w:t>A.13</w:t>
      </w:r>
      <w:r w:rsidRPr="008B1C02">
        <w:tab/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</w:t>
      </w:r>
      <w:bookmarkEnd w:id="96"/>
      <w:bookmarkEnd w:id="97"/>
    </w:p>
    <w:p w14:paraId="71615C4F" w14:textId="77777777" w:rsidR="001D105D" w:rsidRPr="008B1C02" w:rsidRDefault="001D105D" w:rsidP="001D105D">
      <w:pPr>
        <w:pStyle w:val="PL"/>
      </w:pPr>
      <w:r w:rsidRPr="008B1C02">
        <w:t>openapi: 3.0.0</w:t>
      </w:r>
    </w:p>
    <w:p w14:paraId="3F1F436D" w14:textId="77777777" w:rsidR="001D105D" w:rsidRPr="008B1C02" w:rsidRDefault="001D105D" w:rsidP="001D105D">
      <w:pPr>
        <w:pStyle w:val="PL"/>
      </w:pPr>
      <w:r w:rsidRPr="008B1C02">
        <w:t>info:</w:t>
      </w:r>
    </w:p>
    <w:p w14:paraId="2D6A88D6" w14:textId="77777777" w:rsidR="001D105D" w:rsidRPr="008B1C02" w:rsidRDefault="001D105D" w:rsidP="001D105D">
      <w:pPr>
        <w:pStyle w:val="PL"/>
      </w:pPr>
      <w:r w:rsidRPr="008B1C02">
        <w:t xml:space="preserve">  title: 3gpp-time-sync-exposure</w:t>
      </w:r>
    </w:p>
    <w:p w14:paraId="6B104438" w14:textId="77777777" w:rsidR="001D105D" w:rsidRPr="008B1C02" w:rsidRDefault="001D105D" w:rsidP="001D105D">
      <w:pPr>
        <w:pStyle w:val="PL"/>
      </w:pPr>
      <w:r w:rsidRPr="008B1C02">
        <w:t xml:space="preserve">  version: </w:t>
      </w:r>
      <w:r w:rsidRPr="008B1C02">
        <w:rPr>
          <w:lang w:val="en-US"/>
        </w:rPr>
        <w:t>1.1.0-alpha.1</w:t>
      </w:r>
    </w:p>
    <w:p w14:paraId="6A16074F" w14:textId="77777777" w:rsidR="001D105D" w:rsidRPr="008B1C02" w:rsidRDefault="001D105D" w:rsidP="001D105D">
      <w:pPr>
        <w:pStyle w:val="PL"/>
      </w:pPr>
      <w:r w:rsidRPr="008B1C02">
        <w:t xml:space="preserve">  description: |</w:t>
      </w:r>
    </w:p>
    <w:p w14:paraId="6A236259" w14:textId="77777777" w:rsidR="001D105D" w:rsidRPr="008B1C02" w:rsidRDefault="001D105D" w:rsidP="001D105D">
      <w:pPr>
        <w:pStyle w:val="PL"/>
      </w:pPr>
      <w:r w:rsidRPr="008B1C02">
        <w:t xml:space="preserve">    API for time synchronization exposure.  </w:t>
      </w:r>
    </w:p>
    <w:p w14:paraId="6A80EBD0" w14:textId="77777777" w:rsidR="001D105D" w:rsidRPr="008B1C02" w:rsidRDefault="001D105D" w:rsidP="001D105D">
      <w:pPr>
        <w:pStyle w:val="PL"/>
      </w:pPr>
      <w:r w:rsidRPr="008B1C02">
        <w:t xml:space="preserve">    © 2022, 3GPP Organizational Partners (ARIB, ATIS, CCSA, ETSI, TSDSI, TTA, TTC).  </w:t>
      </w:r>
    </w:p>
    <w:p w14:paraId="6EE37196" w14:textId="77777777" w:rsidR="001D105D" w:rsidRPr="008B1C02" w:rsidRDefault="001D105D" w:rsidP="001D105D">
      <w:pPr>
        <w:pStyle w:val="PL"/>
      </w:pPr>
      <w:r w:rsidRPr="008B1C02">
        <w:t xml:space="preserve">    All rights reserved.</w:t>
      </w:r>
    </w:p>
    <w:p w14:paraId="26897E55" w14:textId="77777777" w:rsidR="001D105D" w:rsidRPr="008B1C02" w:rsidRDefault="001D105D" w:rsidP="001D105D">
      <w:pPr>
        <w:pStyle w:val="PL"/>
      </w:pPr>
      <w:r w:rsidRPr="008B1C02">
        <w:t>externalDocs:</w:t>
      </w:r>
    </w:p>
    <w:p w14:paraId="03C039A8" w14:textId="77777777" w:rsidR="001D105D" w:rsidRPr="008B1C02" w:rsidRDefault="001D105D" w:rsidP="001D105D">
      <w:pPr>
        <w:pStyle w:val="PL"/>
      </w:pPr>
      <w:r w:rsidRPr="008B1C02">
        <w:t xml:space="preserve">  description: &gt;</w:t>
      </w:r>
    </w:p>
    <w:p w14:paraId="00708D0B" w14:textId="77777777" w:rsidR="001D105D" w:rsidRPr="008B1C02" w:rsidRDefault="001D105D" w:rsidP="001D105D">
      <w:pPr>
        <w:pStyle w:val="PL"/>
      </w:pPr>
      <w:r w:rsidRPr="008B1C02">
        <w:t xml:space="preserve">    3GPP TS 29.522 V18.0.0; 5G System; Network Exposure Function Northbound APIs.</w:t>
      </w:r>
    </w:p>
    <w:p w14:paraId="78DF9C82" w14:textId="77777777" w:rsidR="001D105D" w:rsidRPr="008B1C02" w:rsidRDefault="001D105D" w:rsidP="001D105D">
      <w:pPr>
        <w:pStyle w:val="PL"/>
      </w:pPr>
      <w:r w:rsidRPr="008B1C02">
        <w:t xml:space="preserve">  url: 'https://www.3gpp.org/ftp/Specs/archive/29_series/29.522/'</w:t>
      </w:r>
    </w:p>
    <w:p w14:paraId="35842C4D" w14:textId="77777777" w:rsidR="001D105D" w:rsidRPr="008B1C02" w:rsidRDefault="001D105D" w:rsidP="001D105D">
      <w:pPr>
        <w:pStyle w:val="PL"/>
      </w:pPr>
      <w:r w:rsidRPr="008B1C02">
        <w:t>security:</w:t>
      </w:r>
    </w:p>
    <w:p w14:paraId="2AA45BC4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E614737" w14:textId="77777777" w:rsidR="001D105D" w:rsidRPr="008B1C02" w:rsidRDefault="001D105D" w:rsidP="001D105D">
      <w:pPr>
        <w:pStyle w:val="PL"/>
      </w:pPr>
      <w:r w:rsidRPr="008B1C02">
        <w:t xml:space="preserve">  - oAuth2ClientCredentials: []</w:t>
      </w:r>
    </w:p>
    <w:p w14:paraId="74F60116" w14:textId="77777777" w:rsidR="001D105D" w:rsidRPr="008B1C02" w:rsidRDefault="001D105D" w:rsidP="001D105D">
      <w:pPr>
        <w:pStyle w:val="PL"/>
      </w:pPr>
      <w:r w:rsidRPr="008B1C02">
        <w:t>servers:</w:t>
      </w:r>
    </w:p>
    <w:p w14:paraId="1C94AFCA" w14:textId="77777777" w:rsidR="001D105D" w:rsidRPr="008B1C02" w:rsidRDefault="001D105D" w:rsidP="001D105D">
      <w:pPr>
        <w:pStyle w:val="PL"/>
      </w:pPr>
      <w:r w:rsidRPr="008B1C02">
        <w:t xml:space="preserve">  - url: '{apiRoot}/3gpp-time-sync/v1'</w:t>
      </w:r>
    </w:p>
    <w:p w14:paraId="0F28A989" w14:textId="77777777" w:rsidR="001D105D" w:rsidRPr="008B1C02" w:rsidRDefault="001D105D" w:rsidP="001D105D">
      <w:pPr>
        <w:pStyle w:val="PL"/>
      </w:pPr>
      <w:r w:rsidRPr="008B1C02">
        <w:t xml:space="preserve">    variables:</w:t>
      </w:r>
    </w:p>
    <w:p w14:paraId="25FC9562" w14:textId="77777777" w:rsidR="001D105D" w:rsidRPr="008B1C02" w:rsidRDefault="001D105D" w:rsidP="001D105D">
      <w:pPr>
        <w:pStyle w:val="PL"/>
      </w:pPr>
      <w:r w:rsidRPr="008B1C02">
        <w:t xml:space="preserve">      apiRoot:</w:t>
      </w:r>
    </w:p>
    <w:p w14:paraId="65FB954F" w14:textId="77777777" w:rsidR="001D105D" w:rsidRPr="008B1C02" w:rsidRDefault="001D105D" w:rsidP="001D105D">
      <w:pPr>
        <w:pStyle w:val="PL"/>
      </w:pPr>
      <w:r w:rsidRPr="008B1C02">
        <w:t xml:space="preserve">        default: https://example.com</w:t>
      </w:r>
    </w:p>
    <w:p w14:paraId="7F9BE730" w14:textId="77777777" w:rsidR="001D105D" w:rsidRPr="008B1C02" w:rsidRDefault="001D105D" w:rsidP="001D105D">
      <w:pPr>
        <w:pStyle w:val="PL"/>
      </w:pPr>
      <w:r w:rsidRPr="008B1C02">
        <w:t xml:space="preserve">        description: apiRoot as defined in clause 5.2.4 of 3GPP TS 29.122.</w:t>
      </w:r>
    </w:p>
    <w:p w14:paraId="1B01276F" w14:textId="77777777" w:rsidR="001D105D" w:rsidRPr="008B1C02" w:rsidRDefault="001D105D" w:rsidP="001D105D">
      <w:pPr>
        <w:pStyle w:val="PL"/>
      </w:pPr>
      <w:r w:rsidRPr="008B1C02">
        <w:t>paths:</w:t>
      </w:r>
    </w:p>
    <w:p w14:paraId="16527EB4" w14:textId="77777777" w:rsidR="001D105D" w:rsidRPr="008B1C02" w:rsidRDefault="001D105D" w:rsidP="001D105D">
      <w:pPr>
        <w:pStyle w:val="PL"/>
      </w:pPr>
      <w:r w:rsidRPr="008B1C02">
        <w:t xml:space="preserve">  /{afId}/subscriptions:</w:t>
      </w:r>
    </w:p>
    <w:p w14:paraId="75D38DC3" w14:textId="77777777" w:rsidR="001D105D" w:rsidRPr="008B1C02" w:rsidRDefault="001D105D" w:rsidP="001D105D">
      <w:pPr>
        <w:pStyle w:val="PL"/>
      </w:pPr>
      <w:r w:rsidRPr="008B1C02">
        <w:t xml:space="preserve">    get:</w:t>
      </w:r>
    </w:p>
    <w:p w14:paraId="4FF271E4" w14:textId="77777777" w:rsidR="001D105D" w:rsidRPr="008B1C02" w:rsidRDefault="001D105D" w:rsidP="001D105D">
      <w:pPr>
        <w:pStyle w:val="PL"/>
      </w:pPr>
      <w:r w:rsidRPr="008B1C02">
        <w:t xml:space="preserve">      summary: read all of the active subscriptions for the AF</w:t>
      </w:r>
    </w:p>
    <w:p w14:paraId="23082201" w14:textId="77777777" w:rsidR="001D105D" w:rsidRPr="008B1C02" w:rsidRDefault="001D105D" w:rsidP="001D105D">
      <w:pPr>
        <w:pStyle w:val="PL"/>
      </w:pPr>
      <w:bookmarkStart w:id="99" w:name="MCCQCTEMPBM_00000065"/>
      <w:r w:rsidRPr="008B1C02">
        <w:rPr>
          <w:rFonts w:cs="Courier New"/>
          <w:szCs w:val="16"/>
        </w:rPr>
        <w:t xml:space="preserve">      operationId: ReadAllSubscriptions</w:t>
      </w:r>
      <w:bookmarkEnd w:id="99"/>
    </w:p>
    <w:p w14:paraId="0A0D429A" w14:textId="77777777" w:rsidR="001D105D" w:rsidRPr="008B1C02" w:rsidRDefault="001D105D" w:rsidP="001D105D">
      <w:pPr>
        <w:pStyle w:val="PL"/>
      </w:pPr>
      <w:r w:rsidRPr="008B1C02">
        <w:t xml:space="preserve">      tags:</w:t>
      </w:r>
    </w:p>
    <w:p w14:paraId="39C0D74D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36107825" w14:textId="77777777" w:rsidR="001D105D" w:rsidRPr="008B1C02" w:rsidRDefault="001D105D" w:rsidP="001D105D">
      <w:pPr>
        <w:pStyle w:val="PL"/>
      </w:pPr>
      <w:r w:rsidRPr="008B1C02">
        <w:t xml:space="preserve">      parameters:</w:t>
      </w:r>
    </w:p>
    <w:p w14:paraId="30DDEEBF" w14:textId="77777777" w:rsidR="001D105D" w:rsidRPr="008B1C02" w:rsidRDefault="001D105D" w:rsidP="001D105D">
      <w:pPr>
        <w:pStyle w:val="PL"/>
      </w:pPr>
      <w:r w:rsidRPr="008B1C02">
        <w:t xml:space="preserve">        - name: afId</w:t>
      </w:r>
    </w:p>
    <w:p w14:paraId="4D1CDDEB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677A539D" w14:textId="77777777" w:rsidR="001D105D" w:rsidRPr="008B1C02" w:rsidRDefault="001D105D" w:rsidP="001D105D">
      <w:pPr>
        <w:pStyle w:val="PL"/>
      </w:pPr>
      <w:r w:rsidRPr="008B1C02">
        <w:t xml:space="preserve">          description: Identifier of the AF</w:t>
      </w:r>
    </w:p>
    <w:p w14:paraId="5AE6A6AB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5D94D8E4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32519CD0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7FF9A64F" w14:textId="77777777" w:rsidR="001D105D" w:rsidRPr="008B1C02" w:rsidRDefault="001D105D" w:rsidP="001D105D">
      <w:pPr>
        <w:pStyle w:val="PL"/>
      </w:pPr>
      <w:r w:rsidRPr="008B1C02">
        <w:t xml:space="preserve">      responses:</w:t>
      </w:r>
    </w:p>
    <w:p w14:paraId="276E213B" w14:textId="77777777" w:rsidR="001D105D" w:rsidRPr="008B1C02" w:rsidRDefault="001D105D" w:rsidP="001D105D">
      <w:pPr>
        <w:pStyle w:val="PL"/>
      </w:pPr>
      <w:r w:rsidRPr="008B1C02">
        <w:t xml:space="preserve">        '200':</w:t>
      </w:r>
    </w:p>
    <w:p w14:paraId="46FDAA14" w14:textId="77777777" w:rsidR="001D105D" w:rsidRPr="008B1C02" w:rsidRDefault="001D105D" w:rsidP="001D105D">
      <w:pPr>
        <w:pStyle w:val="PL"/>
      </w:pPr>
      <w:r w:rsidRPr="008B1C02">
        <w:t xml:space="preserve">          description: OK (Successful get all of the active subscriptions for the AF)</w:t>
      </w:r>
    </w:p>
    <w:p w14:paraId="0C728C59" w14:textId="77777777" w:rsidR="001D105D" w:rsidRPr="008B1C02" w:rsidRDefault="001D105D" w:rsidP="001D105D">
      <w:pPr>
        <w:pStyle w:val="PL"/>
      </w:pPr>
      <w:r w:rsidRPr="008B1C02">
        <w:t xml:space="preserve">          content:</w:t>
      </w:r>
    </w:p>
    <w:p w14:paraId="217EE5F6" w14:textId="77777777" w:rsidR="001D105D" w:rsidRPr="008B1C02" w:rsidRDefault="001D105D" w:rsidP="001D105D">
      <w:pPr>
        <w:pStyle w:val="PL"/>
      </w:pPr>
      <w:r w:rsidRPr="008B1C02">
        <w:t xml:space="preserve">            application/json:</w:t>
      </w:r>
    </w:p>
    <w:p w14:paraId="1C48C79D" w14:textId="77777777" w:rsidR="001D105D" w:rsidRPr="008B1C02" w:rsidRDefault="001D105D" w:rsidP="001D105D">
      <w:pPr>
        <w:pStyle w:val="PL"/>
      </w:pPr>
      <w:r w:rsidRPr="008B1C02">
        <w:t xml:space="preserve">              schema:</w:t>
      </w:r>
    </w:p>
    <w:p w14:paraId="2F1EA32F" w14:textId="77777777" w:rsidR="001D105D" w:rsidRPr="008B1C02" w:rsidRDefault="001D105D" w:rsidP="001D105D">
      <w:pPr>
        <w:pStyle w:val="PL"/>
      </w:pPr>
      <w:r w:rsidRPr="008B1C02">
        <w:t xml:space="preserve">                type: array</w:t>
      </w:r>
    </w:p>
    <w:p w14:paraId="4567110C" w14:textId="77777777" w:rsidR="001D105D" w:rsidRPr="008B1C02" w:rsidRDefault="001D105D" w:rsidP="001D105D">
      <w:pPr>
        <w:pStyle w:val="PL"/>
      </w:pPr>
      <w:r w:rsidRPr="008B1C02">
        <w:t xml:space="preserve">                items:</w:t>
      </w:r>
    </w:p>
    <w:p w14:paraId="1E05E46F" w14:textId="77777777" w:rsidR="001D105D" w:rsidRPr="008B1C02" w:rsidRDefault="001D105D" w:rsidP="001D105D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63193F74" w14:textId="77777777" w:rsidR="001D105D" w:rsidRPr="008B1C02" w:rsidRDefault="001D105D" w:rsidP="001D105D">
      <w:pPr>
        <w:pStyle w:val="PL"/>
      </w:pPr>
      <w:r w:rsidRPr="008B1C02">
        <w:t xml:space="preserve">                minItems: 0</w:t>
      </w:r>
    </w:p>
    <w:p w14:paraId="5AA429C5" w14:textId="77777777" w:rsidR="001D105D" w:rsidRPr="008B1C02" w:rsidRDefault="001D105D" w:rsidP="001D105D">
      <w:pPr>
        <w:pStyle w:val="PL"/>
      </w:pPr>
      <w:r w:rsidRPr="008B1C02">
        <w:t xml:space="preserve">        '307':</w:t>
      </w:r>
    </w:p>
    <w:p w14:paraId="66E3423B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'TS29122_CommonData.yaml#/components/responses/307'</w:t>
      </w:r>
    </w:p>
    <w:p w14:paraId="3770BF34" w14:textId="77777777" w:rsidR="001D105D" w:rsidRPr="008B1C02" w:rsidRDefault="001D105D" w:rsidP="001D105D">
      <w:pPr>
        <w:pStyle w:val="PL"/>
      </w:pPr>
      <w:r w:rsidRPr="008B1C02">
        <w:t xml:space="preserve">        '308':</w:t>
      </w:r>
    </w:p>
    <w:p w14:paraId="7B640BB3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'TS29122_CommonData.yaml#/components/responses/308'</w:t>
      </w:r>
    </w:p>
    <w:p w14:paraId="4821BBC0" w14:textId="77777777" w:rsidR="001D105D" w:rsidRPr="008B1C02" w:rsidRDefault="001D105D" w:rsidP="001D105D">
      <w:pPr>
        <w:pStyle w:val="PL"/>
      </w:pPr>
      <w:r w:rsidRPr="008B1C02">
        <w:t xml:space="preserve">        '400':</w:t>
      </w:r>
    </w:p>
    <w:p w14:paraId="512C99FA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'TS29122_CommonData.yaml#/components/responses/400'</w:t>
      </w:r>
    </w:p>
    <w:p w14:paraId="371BF4DF" w14:textId="77777777" w:rsidR="001D105D" w:rsidRPr="008B1C02" w:rsidRDefault="001D105D" w:rsidP="001D105D">
      <w:pPr>
        <w:pStyle w:val="PL"/>
      </w:pPr>
      <w:r w:rsidRPr="008B1C02">
        <w:t xml:space="preserve">        '401':</w:t>
      </w:r>
    </w:p>
    <w:p w14:paraId="468DDBD0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'TS29122_CommonData.yaml#/components/responses/401'</w:t>
      </w:r>
    </w:p>
    <w:p w14:paraId="4B369B5F" w14:textId="77777777" w:rsidR="001D105D" w:rsidRPr="008B1C02" w:rsidRDefault="001D105D" w:rsidP="001D105D">
      <w:pPr>
        <w:pStyle w:val="PL"/>
      </w:pPr>
      <w:r w:rsidRPr="008B1C02">
        <w:t xml:space="preserve">        '403':</w:t>
      </w:r>
    </w:p>
    <w:p w14:paraId="08F35911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'TS29122_CommonData.yaml#/components/responses/403'</w:t>
      </w:r>
    </w:p>
    <w:p w14:paraId="7AAC9493" w14:textId="77777777" w:rsidR="001D105D" w:rsidRPr="008B1C02" w:rsidRDefault="001D105D" w:rsidP="001D105D">
      <w:pPr>
        <w:pStyle w:val="PL"/>
      </w:pPr>
      <w:r w:rsidRPr="008B1C02">
        <w:t xml:space="preserve">        '404':</w:t>
      </w:r>
    </w:p>
    <w:p w14:paraId="49CCBC78" w14:textId="77777777" w:rsidR="001D105D" w:rsidRPr="008B1C02" w:rsidRDefault="001D105D" w:rsidP="001D105D">
      <w:pPr>
        <w:pStyle w:val="PL"/>
      </w:pPr>
      <w:r w:rsidRPr="008B1C02">
        <w:lastRenderedPageBreak/>
        <w:t xml:space="preserve">          $ref: 'TS29122_CommonData.yaml#/components/responses/404'</w:t>
      </w:r>
    </w:p>
    <w:p w14:paraId="4E67252E" w14:textId="77777777" w:rsidR="001D105D" w:rsidRPr="008B1C02" w:rsidRDefault="001D105D" w:rsidP="001D105D">
      <w:pPr>
        <w:pStyle w:val="PL"/>
      </w:pPr>
      <w:r w:rsidRPr="008B1C02">
        <w:t xml:space="preserve">        '406':</w:t>
      </w:r>
    </w:p>
    <w:p w14:paraId="660A2A87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'TS29122_CommonData.yaml#/components/responses/406'</w:t>
      </w:r>
    </w:p>
    <w:p w14:paraId="2F0E6E90" w14:textId="77777777" w:rsidR="001D105D" w:rsidRPr="008B1C02" w:rsidRDefault="001D105D" w:rsidP="001D105D">
      <w:pPr>
        <w:pStyle w:val="PL"/>
      </w:pPr>
      <w:r w:rsidRPr="008B1C02">
        <w:t xml:space="preserve">        '429':</w:t>
      </w:r>
    </w:p>
    <w:p w14:paraId="57B444E8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'TS29122_CommonData.yaml#/components/responses/429'</w:t>
      </w:r>
    </w:p>
    <w:p w14:paraId="39C453C5" w14:textId="77777777" w:rsidR="001D105D" w:rsidRPr="008B1C02" w:rsidRDefault="001D105D" w:rsidP="001D105D">
      <w:pPr>
        <w:pStyle w:val="PL"/>
      </w:pPr>
      <w:r w:rsidRPr="008B1C02">
        <w:t xml:space="preserve">        '500':</w:t>
      </w:r>
    </w:p>
    <w:p w14:paraId="3BCE7E17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'TS29122_CommonData.yaml#/components/responses/500'</w:t>
      </w:r>
    </w:p>
    <w:p w14:paraId="7BC803CE" w14:textId="77777777" w:rsidR="001D105D" w:rsidRPr="008B1C02" w:rsidRDefault="001D105D" w:rsidP="001D105D">
      <w:pPr>
        <w:pStyle w:val="PL"/>
      </w:pPr>
      <w:r w:rsidRPr="008B1C02">
        <w:t xml:space="preserve">        '503':</w:t>
      </w:r>
    </w:p>
    <w:p w14:paraId="4346F2AB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'TS29122_CommonData.yaml#/components/responses/503'</w:t>
      </w:r>
    </w:p>
    <w:p w14:paraId="13D85547" w14:textId="77777777" w:rsidR="001D105D" w:rsidRPr="008B1C02" w:rsidRDefault="001D105D" w:rsidP="001D105D">
      <w:pPr>
        <w:pStyle w:val="PL"/>
      </w:pPr>
      <w:r w:rsidRPr="008B1C02">
        <w:t xml:space="preserve">        default:</w:t>
      </w:r>
    </w:p>
    <w:p w14:paraId="6D4C3F62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'TS29122_CommonData.yaml#/components/responses/default'</w:t>
      </w:r>
    </w:p>
    <w:p w14:paraId="21289474" w14:textId="77777777" w:rsidR="001D105D" w:rsidRPr="008B1C02" w:rsidRDefault="001D105D" w:rsidP="001D105D">
      <w:pPr>
        <w:pStyle w:val="PL"/>
      </w:pPr>
    </w:p>
    <w:p w14:paraId="2CD3F7BD" w14:textId="77777777" w:rsidR="001D105D" w:rsidRPr="008B1C02" w:rsidRDefault="001D105D" w:rsidP="001D105D">
      <w:pPr>
        <w:pStyle w:val="PL"/>
      </w:pPr>
      <w:r w:rsidRPr="008B1C02">
        <w:t xml:space="preserve">    post:</w:t>
      </w:r>
    </w:p>
    <w:p w14:paraId="5AD3E014" w14:textId="77777777" w:rsidR="001D105D" w:rsidRPr="008B1C02" w:rsidRDefault="001D105D" w:rsidP="001D105D">
      <w:pPr>
        <w:pStyle w:val="PL"/>
      </w:pPr>
      <w:r w:rsidRPr="008B1C02">
        <w:t xml:space="preserve">      summary: Creates a new subscription resource</w:t>
      </w:r>
    </w:p>
    <w:p w14:paraId="0D4857FB" w14:textId="77777777" w:rsidR="001D105D" w:rsidRPr="008B1C02" w:rsidRDefault="001D105D" w:rsidP="001D105D">
      <w:pPr>
        <w:pStyle w:val="PL"/>
      </w:pPr>
      <w:bookmarkStart w:id="100" w:name="MCCQCTEMPBM_00000066"/>
      <w:r w:rsidRPr="008B1C02">
        <w:rPr>
          <w:rFonts w:cs="Courier New"/>
          <w:szCs w:val="16"/>
        </w:rPr>
        <w:t xml:space="preserve">      operationId: CreateNewSubscription</w:t>
      </w:r>
      <w:bookmarkEnd w:id="100"/>
    </w:p>
    <w:p w14:paraId="2B63DD33" w14:textId="77777777" w:rsidR="001D105D" w:rsidRPr="008B1C02" w:rsidRDefault="001D105D" w:rsidP="001D105D">
      <w:pPr>
        <w:pStyle w:val="PL"/>
      </w:pPr>
      <w:r w:rsidRPr="008B1C02">
        <w:t xml:space="preserve">      tags:</w:t>
      </w:r>
    </w:p>
    <w:p w14:paraId="3129BD07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294584AB" w14:textId="77777777" w:rsidR="001D105D" w:rsidRPr="008B1C02" w:rsidRDefault="001D105D" w:rsidP="001D105D">
      <w:pPr>
        <w:pStyle w:val="PL"/>
      </w:pPr>
      <w:r w:rsidRPr="008B1C02">
        <w:t xml:space="preserve">      parameters:</w:t>
      </w:r>
    </w:p>
    <w:p w14:paraId="6AFF66C4" w14:textId="77777777" w:rsidR="001D105D" w:rsidRPr="008B1C02" w:rsidRDefault="001D105D" w:rsidP="001D105D">
      <w:pPr>
        <w:pStyle w:val="PL"/>
      </w:pPr>
      <w:r w:rsidRPr="008B1C02">
        <w:t xml:space="preserve">        - name: afId</w:t>
      </w:r>
    </w:p>
    <w:p w14:paraId="63165474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6AB2CBAB" w14:textId="77777777" w:rsidR="001D105D" w:rsidRPr="008B1C02" w:rsidRDefault="001D105D" w:rsidP="001D105D">
      <w:pPr>
        <w:pStyle w:val="PL"/>
      </w:pPr>
      <w:r w:rsidRPr="008B1C02">
        <w:t xml:space="preserve">          description: Identifier of the AF</w:t>
      </w:r>
    </w:p>
    <w:p w14:paraId="683C3DAE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6A171EE4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1408F323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3664452E" w14:textId="77777777" w:rsidR="001D105D" w:rsidRPr="008B1C02" w:rsidRDefault="001D105D" w:rsidP="001D105D">
      <w:pPr>
        <w:pStyle w:val="PL"/>
      </w:pPr>
      <w:r w:rsidRPr="008B1C02">
        <w:t xml:space="preserve">      requestBody:</w:t>
      </w:r>
    </w:p>
    <w:p w14:paraId="3FBEC9C8" w14:textId="77777777" w:rsidR="001D105D" w:rsidRPr="008B1C02" w:rsidRDefault="001D105D" w:rsidP="001D105D">
      <w:pPr>
        <w:pStyle w:val="PL"/>
      </w:pPr>
      <w:r w:rsidRPr="008B1C02">
        <w:t xml:space="preserve">        description: new subscription creation</w:t>
      </w:r>
    </w:p>
    <w:p w14:paraId="154FCFDB" w14:textId="77777777" w:rsidR="001D105D" w:rsidRPr="008B1C02" w:rsidRDefault="001D105D" w:rsidP="001D105D">
      <w:pPr>
        <w:pStyle w:val="PL"/>
      </w:pPr>
      <w:r w:rsidRPr="008B1C02">
        <w:t xml:space="preserve">        required: true</w:t>
      </w:r>
    </w:p>
    <w:p w14:paraId="31E5C200" w14:textId="77777777" w:rsidR="001D105D" w:rsidRPr="008B1C02" w:rsidRDefault="001D105D" w:rsidP="001D105D">
      <w:pPr>
        <w:pStyle w:val="PL"/>
      </w:pPr>
      <w:r w:rsidRPr="008B1C02">
        <w:t xml:space="preserve">        content:</w:t>
      </w:r>
    </w:p>
    <w:p w14:paraId="565051BD" w14:textId="77777777" w:rsidR="001D105D" w:rsidRPr="008B1C02" w:rsidRDefault="001D105D" w:rsidP="001D105D">
      <w:pPr>
        <w:pStyle w:val="PL"/>
      </w:pPr>
      <w:r w:rsidRPr="008B1C02">
        <w:t xml:space="preserve">          application/json:</w:t>
      </w:r>
    </w:p>
    <w:p w14:paraId="625CB466" w14:textId="77777777" w:rsidR="001D105D" w:rsidRPr="008B1C02" w:rsidRDefault="001D105D" w:rsidP="001D105D">
      <w:pPr>
        <w:pStyle w:val="PL"/>
      </w:pPr>
      <w:r w:rsidRPr="008B1C02">
        <w:t xml:space="preserve">            schema:</w:t>
      </w:r>
    </w:p>
    <w:p w14:paraId="198186BF" w14:textId="77777777" w:rsidR="001D105D" w:rsidRPr="008B1C02" w:rsidRDefault="001D105D" w:rsidP="001D105D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191B1120" w14:textId="77777777" w:rsidR="001D105D" w:rsidRPr="008B1C02" w:rsidRDefault="001D105D" w:rsidP="001D105D">
      <w:pPr>
        <w:pStyle w:val="PL"/>
      </w:pPr>
      <w:r w:rsidRPr="008B1C02">
        <w:t xml:space="preserve">      responses:</w:t>
      </w:r>
    </w:p>
    <w:p w14:paraId="3E6CB3E5" w14:textId="77777777" w:rsidR="001D105D" w:rsidRPr="008B1C02" w:rsidRDefault="001D105D" w:rsidP="001D105D">
      <w:pPr>
        <w:pStyle w:val="PL"/>
      </w:pPr>
      <w:r w:rsidRPr="008B1C02">
        <w:t xml:space="preserve">        '201':</w:t>
      </w:r>
    </w:p>
    <w:p w14:paraId="6B3E25AA" w14:textId="77777777" w:rsidR="001D105D" w:rsidRPr="008B1C02" w:rsidRDefault="001D105D" w:rsidP="001D105D">
      <w:pPr>
        <w:pStyle w:val="PL"/>
      </w:pPr>
      <w:r w:rsidRPr="008B1C02">
        <w:t xml:space="preserve">          description: Created (Successful creation)</w:t>
      </w:r>
    </w:p>
    <w:p w14:paraId="4A37E3EB" w14:textId="77777777" w:rsidR="001D105D" w:rsidRPr="008B1C02" w:rsidRDefault="001D105D" w:rsidP="001D105D">
      <w:pPr>
        <w:pStyle w:val="PL"/>
      </w:pPr>
      <w:r w:rsidRPr="008B1C02">
        <w:t xml:space="preserve">          content:</w:t>
      </w:r>
    </w:p>
    <w:p w14:paraId="5D2F7D45" w14:textId="77777777" w:rsidR="001D105D" w:rsidRPr="008B1C02" w:rsidRDefault="001D105D" w:rsidP="001D105D">
      <w:pPr>
        <w:pStyle w:val="PL"/>
      </w:pPr>
      <w:r w:rsidRPr="008B1C02">
        <w:t xml:space="preserve">            application/json:</w:t>
      </w:r>
    </w:p>
    <w:p w14:paraId="01E5A42D" w14:textId="77777777" w:rsidR="001D105D" w:rsidRPr="008B1C02" w:rsidRDefault="001D105D" w:rsidP="001D105D">
      <w:pPr>
        <w:pStyle w:val="PL"/>
      </w:pPr>
      <w:r w:rsidRPr="008B1C02">
        <w:t xml:space="preserve">              schema:</w:t>
      </w:r>
    </w:p>
    <w:p w14:paraId="61D7F93C" w14:textId="77777777" w:rsidR="001D105D" w:rsidRPr="008B1C02" w:rsidRDefault="001D105D" w:rsidP="001D105D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3581570E" w14:textId="77777777" w:rsidR="001D105D" w:rsidRPr="008B1C02" w:rsidRDefault="001D105D" w:rsidP="001D105D">
      <w:pPr>
        <w:pStyle w:val="PL"/>
      </w:pPr>
      <w:r w:rsidRPr="008B1C02">
        <w:t xml:space="preserve">          headers:</w:t>
      </w:r>
    </w:p>
    <w:p w14:paraId="3DF57FEA" w14:textId="77777777" w:rsidR="001D105D" w:rsidRPr="008B1C02" w:rsidRDefault="001D105D" w:rsidP="001D105D">
      <w:pPr>
        <w:pStyle w:val="PL"/>
      </w:pPr>
      <w:r w:rsidRPr="008B1C02">
        <w:t xml:space="preserve">            Location:</w:t>
      </w:r>
    </w:p>
    <w:p w14:paraId="0E3906F5" w14:textId="77777777" w:rsidR="001D105D" w:rsidRPr="008B1C02" w:rsidRDefault="001D105D" w:rsidP="001D105D">
      <w:pPr>
        <w:pStyle w:val="PL"/>
      </w:pPr>
      <w:r w:rsidRPr="008B1C02">
        <w:t xml:space="preserve">              description: 'Contains the URI of the newly created resource'</w:t>
      </w:r>
    </w:p>
    <w:p w14:paraId="3CCC9B67" w14:textId="77777777" w:rsidR="001D105D" w:rsidRPr="008B1C02" w:rsidRDefault="001D105D" w:rsidP="001D105D">
      <w:pPr>
        <w:pStyle w:val="PL"/>
      </w:pPr>
      <w:r w:rsidRPr="008B1C02">
        <w:t xml:space="preserve">              required: true</w:t>
      </w:r>
    </w:p>
    <w:p w14:paraId="10729351" w14:textId="77777777" w:rsidR="001D105D" w:rsidRPr="008B1C02" w:rsidRDefault="001D105D" w:rsidP="001D105D">
      <w:pPr>
        <w:pStyle w:val="PL"/>
      </w:pPr>
      <w:r w:rsidRPr="008B1C02">
        <w:t xml:space="preserve">              schema:</w:t>
      </w:r>
    </w:p>
    <w:p w14:paraId="168A3630" w14:textId="77777777" w:rsidR="001D105D" w:rsidRPr="008B1C02" w:rsidRDefault="001D105D" w:rsidP="001D105D">
      <w:pPr>
        <w:pStyle w:val="PL"/>
      </w:pPr>
      <w:r w:rsidRPr="008B1C02">
        <w:t xml:space="preserve">                type: string</w:t>
      </w:r>
    </w:p>
    <w:p w14:paraId="4F4D85E9" w14:textId="77777777" w:rsidR="001D105D" w:rsidRPr="008B1C02" w:rsidRDefault="001D105D" w:rsidP="001D105D">
      <w:pPr>
        <w:pStyle w:val="PL"/>
      </w:pPr>
      <w:r w:rsidRPr="008B1C02">
        <w:t xml:space="preserve">        '400':</w:t>
      </w:r>
    </w:p>
    <w:p w14:paraId="6C171781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'TS29122_CommonData.yaml#/components/responses/400'</w:t>
      </w:r>
    </w:p>
    <w:p w14:paraId="4CEDA43A" w14:textId="77777777" w:rsidR="001D105D" w:rsidRPr="008B1C02" w:rsidRDefault="001D105D" w:rsidP="001D105D">
      <w:pPr>
        <w:pStyle w:val="PL"/>
      </w:pPr>
      <w:r w:rsidRPr="008B1C02">
        <w:t xml:space="preserve">        '401':</w:t>
      </w:r>
    </w:p>
    <w:p w14:paraId="53C2225B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'TS29122_CommonData.yaml#/components/responses/401'</w:t>
      </w:r>
    </w:p>
    <w:p w14:paraId="59ACDC5E" w14:textId="77777777" w:rsidR="001D105D" w:rsidRPr="008B1C02" w:rsidRDefault="001D105D" w:rsidP="001D105D">
      <w:pPr>
        <w:pStyle w:val="PL"/>
      </w:pPr>
      <w:r w:rsidRPr="008B1C02">
        <w:t xml:space="preserve">        '403':</w:t>
      </w:r>
    </w:p>
    <w:p w14:paraId="578EDDC9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'TS29122_CommonData.yaml#/components/responses/403'</w:t>
      </w:r>
    </w:p>
    <w:p w14:paraId="1EDF477B" w14:textId="77777777" w:rsidR="001D105D" w:rsidRPr="008B1C02" w:rsidRDefault="001D105D" w:rsidP="001D105D">
      <w:pPr>
        <w:pStyle w:val="PL"/>
      </w:pPr>
      <w:r w:rsidRPr="008B1C02">
        <w:t xml:space="preserve">        '404':</w:t>
      </w:r>
    </w:p>
    <w:p w14:paraId="76C5FCE4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'TS29122_CommonData.yaml#/components/responses/404'</w:t>
      </w:r>
    </w:p>
    <w:p w14:paraId="2483B469" w14:textId="77777777" w:rsidR="001D105D" w:rsidRPr="008B1C02" w:rsidRDefault="001D105D" w:rsidP="001D105D">
      <w:pPr>
        <w:pStyle w:val="PL"/>
      </w:pPr>
      <w:r w:rsidRPr="008B1C02">
        <w:t xml:space="preserve">        '411':</w:t>
      </w:r>
    </w:p>
    <w:p w14:paraId="6BACE41A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'TS29122_CommonData.yaml#/components/responses/411'</w:t>
      </w:r>
    </w:p>
    <w:p w14:paraId="62B7AFFB" w14:textId="77777777" w:rsidR="001D105D" w:rsidRPr="008B1C02" w:rsidRDefault="001D105D" w:rsidP="001D105D">
      <w:pPr>
        <w:pStyle w:val="PL"/>
      </w:pPr>
      <w:r w:rsidRPr="008B1C02">
        <w:t xml:space="preserve">        '413':</w:t>
      </w:r>
    </w:p>
    <w:p w14:paraId="3BE717CF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'TS29122_CommonData.yaml#/components/responses/413'</w:t>
      </w:r>
    </w:p>
    <w:p w14:paraId="2B89420F" w14:textId="77777777" w:rsidR="001D105D" w:rsidRPr="008B1C02" w:rsidRDefault="001D105D" w:rsidP="001D105D">
      <w:pPr>
        <w:pStyle w:val="PL"/>
      </w:pPr>
      <w:r w:rsidRPr="008B1C02">
        <w:t xml:space="preserve">        '415':</w:t>
      </w:r>
    </w:p>
    <w:p w14:paraId="4BB7F577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'TS29122_CommonData.yaml#/components/responses/415'</w:t>
      </w:r>
    </w:p>
    <w:p w14:paraId="6B50C306" w14:textId="77777777" w:rsidR="001D105D" w:rsidRPr="008B1C02" w:rsidRDefault="001D105D" w:rsidP="001D105D">
      <w:pPr>
        <w:pStyle w:val="PL"/>
      </w:pPr>
      <w:r w:rsidRPr="008B1C02">
        <w:t xml:space="preserve">        '429':</w:t>
      </w:r>
    </w:p>
    <w:p w14:paraId="1456B37F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'TS29122_CommonData.yaml#/components/responses/429'</w:t>
      </w:r>
    </w:p>
    <w:p w14:paraId="5D30BB6B" w14:textId="77777777" w:rsidR="001D105D" w:rsidRPr="008B1C02" w:rsidRDefault="001D105D" w:rsidP="001D105D">
      <w:pPr>
        <w:pStyle w:val="PL"/>
      </w:pPr>
      <w:r w:rsidRPr="008B1C02">
        <w:t xml:space="preserve">        '500':</w:t>
      </w:r>
    </w:p>
    <w:p w14:paraId="3192DF20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'TS29122_CommonData.yaml#/components/responses/500'</w:t>
      </w:r>
    </w:p>
    <w:p w14:paraId="6A868DA3" w14:textId="77777777" w:rsidR="001D105D" w:rsidRPr="008B1C02" w:rsidRDefault="001D105D" w:rsidP="001D105D">
      <w:pPr>
        <w:pStyle w:val="PL"/>
      </w:pPr>
      <w:r w:rsidRPr="008B1C02">
        <w:t xml:space="preserve">        '503':</w:t>
      </w:r>
    </w:p>
    <w:p w14:paraId="46F49D33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'TS29122_CommonData.yaml#/components/responses/503'</w:t>
      </w:r>
    </w:p>
    <w:p w14:paraId="313F9874" w14:textId="77777777" w:rsidR="001D105D" w:rsidRPr="008B1C02" w:rsidRDefault="001D105D" w:rsidP="001D105D">
      <w:pPr>
        <w:pStyle w:val="PL"/>
      </w:pPr>
      <w:r w:rsidRPr="008B1C02">
        <w:t xml:space="preserve">        default:</w:t>
      </w:r>
    </w:p>
    <w:p w14:paraId="6FC85555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'TS29122_CommonData.yaml#/components/responses/default'</w:t>
      </w:r>
    </w:p>
    <w:p w14:paraId="737E8ABF" w14:textId="77777777" w:rsidR="001D105D" w:rsidRPr="008B1C02" w:rsidRDefault="001D105D" w:rsidP="001D105D">
      <w:pPr>
        <w:pStyle w:val="PL"/>
      </w:pPr>
      <w:r w:rsidRPr="008B1C02">
        <w:t xml:space="preserve">      callbacks:</w:t>
      </w:r>
    </w:p>
    <w:p w14:paraId="589DBEBE" w14:textId="77777777" w:rsidR="001D105D" w:rsidRPr="008B1C02" w:rsidRDefault="001D105D" w:rsidP="001D105D">
      <w:pPr>
        <w:pStyle w:val="PL"/>
      </w:pPr>
      <w:r w:rsidRPr="008B1C02">
        <w:t xml:space="preserve">        timeSyncSubsNotification:</w:t>
      </w:r>
    </w:p>
    <w:p w14:paraId="36AB5484" w14:textId="77777777" w:rsidR="001D105D" w:rsidRPr="008B1C02" w:rsidRDefault="001D105D" w:rsidP="001D105D">
      <w:pPr>
        <w:pStyle w:val="PL"/>
      </w:pPr>
      <w:r w:rsidRPr="008B1C02">
        <w:t xml:space="preserve">          '{$request.body#/subsNotifUri}':</w:t>
      </w:r>
    </w:p>
    <w:p w14:paraId="65D62F75" w14:textId="77777777" w:rsidR="001D105D" w:rsidRPr="008B1C02" w:rsidRDefault="001D105D" w:rsidP="001D105D">
      <w:pPr>
        <w:pStyle w:val="PL"/>
      </w:pPr>
      <w:r w:rsidRPr="008B1C02">
        <w:t xml:space="preserve">            post:</w:t>
      </w:r>
    </w:p>
    <w:p w14:paraId="64E77DBC" w14:textId="77777777" w:rsidR="001D105D" w:rsidRPr="008B1C02" w:rsidRDefault="001D105D" w:rsidP="001D105D">
      <w:pPr>
        <w:pStyle w:val="PL"/>
      </w:pPr>
      <w:r w:rsidRPr="008B1C02">
        <w:t xml:space="preserve">              requestBody:</w:t>
      </w:r>
    </w:p>
    <w:p w14:paraId="1FCF7429" w14:textId="77777777" w:rsidR="001D105D" w:rsidRPr="008B1C02" w:rsidRDefault="001D105D" w:rsidP="001D105D">
      <w:pPr>
        <w:pStyle w:val="PL"/>
      </w:pPr>
      <w:r w:rsidRPr="008B1C02">
        <w:t xml:space="preserve">                description: Notification for Time Synchronization Capability for a list of UEs.</w:t>
      </w:r>
    </w:p>
    <w:p w14:paraId="74A7FAB8" w14:textId="77777777" w:rsidR="001D105D" w:rsidRPr="008B1C02" w:rsidRDefault="001D105D" w:rsidP="001D105D">
      <w:pPr>
        <w:pStyle w:val="PL"/>
      </w:pPr>
      <w:r w:rsidRPr="008B1C02">
        <w:t xml:space="preserve">                required: true</w:t>
      </w:r>
    </w:p>
    <w:p w14:paraId="6B4A5D07" w14:textId="77777777" w:rsidR="001D105D" w:rsidRPr="008B1C02" w:rsidRDefault="001D105D" w:rsidP="001D105D">
      <w:pPr>
        <w:pStyle w:val="PL"/>
      </w:pPr>
      <w:r w:rsidRPr="008B1C02">
        <w:t xml:space="preserve">                content:</w:t>
      </w:r>
    </w:p>
    <w:p w14:paraId="1EDFBCDF" w14:textId="77777777" w:rsidR="001D105D" w:rsidRPr="008B1C02" w:rsidRDefault="001D105D" w:rsidP="001D105D">
      <w:pPr>
        <w:pStyle w:val="PL"/>
      </w:pPr>
      <w:r w:rsidRPr="008B1C02">
        <w:t xml:space="preserve">                  application/json:</w:t>
      </w:r>
    </w:p>
    <w:p w14:paraId="085D7D13" w14:textId="77777777" w:rsidR="001D105D" w:rsidRPr="008B1C02" w:rsidRDefault="001D105D" w:rsidP="001D105D">
      <w:pPr>
        <w:pStyle w:val="PL"/>
      </w:pPr>
      <w:r w:rsidRPr="008B1C02">
        <w:t xml:space="preserve">                    schema:</w:t>
      </w:r>
    </w:p>
    <w:p w14:paraId="0593EF03" w14:textId="77777777" w:rsidR="001D105D" w:rsidRPr="008B1C02" w:rsidRDefault="001D105D" w:rsidP="001D105D">
      <w:pPr>
        <w:pStyle w:val="PL"/>
      </w:pPr>
      <w:r w:rsidRPr="008B1C02">
        <w:t xml:space="preserve">                      $ref: '#/components/schemas/TimeSyncExposureSubsNotif'</w:t>
      </w:r>
    </w:p>
    <w:p w14:paraId="174506E8" w14:textId="77777777" w:rsidR="001D105D" w:rsidRPr="008B1C02" w:rsidRDefault="001D105D" w:rsidP="001D105D">
      <w:pPr>
        <w:pStyle w:val="PL"/>
      </w:pPr>
      <w:r w:rsidRPr="008B1C02">
        <w:t xml:space="preserve">              responses:</w:t>
      </w:r>
    </w:p>
    <w:p w14:paraId="4E26AA54" w14:textId="77777777" w:rsidR="001D105D" w:rsidRPr="008B1C02" w:rsidRDefault="001D105D" w:rsidP="001D105D">
      <w:pPr>
        <w:pStyle w:val="PL"/>
      </w:pPr>
      <w:r w:rsidRPr="008B1C02">
        <w:lastRenderedPageBreak/>
        <w:t xml:space="preserve">                '204':</w:t>
      </w:r>
    </w:p>
    <w:p w14:paraId="3C612D43" w14:textId="77777777" w:rsidR="001D105D" w:rsidRPr="008B1C02" w:rsidRDefault="001D105D" w:rsidP="001D105D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77122786" w14:textId="77777777" w:rsidR="001D105D" w:rsidRPr="008B1C02" w:rsidRDefault="001D105D" w:rsidP="001D105D">
      <w:pPr>
        <w:pStyle w:val="PL"/>
      </w:pPr>
      <w:r w:rsidRPr="008B1C02">
        <w:t xml:space="preserve">                '307':</w:t>
      </w:r>
    </w:p>
    <w:p w14:paraId="0E8324C3" w14:textId="77777777" w:rsidR="001D105D" w:rsidRPr="008B1C02" w:rsidRDefault="001D105D" w:rsidP="001D105D">
      <w:pPr>
        <w:pStyle w:val="PL"/>
      </w:pPr>
      <w:r w:rsidRPr="008B1C02">
        <w:t xml:space="preserve">                  $ref: 'TS29122_CommonData.yaml#/components/responses/307'</w:t>
      </w:r>
    </w:p>
    <w:p w14:paraId="582601AA" w14:textId="77777777" w:rsidR="001D105D" w:rsidRPr="008B1C02" w:rsidRDefault="001D105D" w:rsidP="001D105D">
      <w:pPr>
        <w:pStyle w:val="PL"/>
      </w:pPr>
      <w:r w:rsidRPr="008B1C02">
        <w:t xml:space="preserve">                '308':</w:t>
      </w:r>
    </w:p>
    <w:p w14:paraId="451AB2C5" w14:textId="77777777" w:rsidR="001D105D" w:rsidRPr="008B1C02" w:rsidRDefault="001D105D" w:rsidP="001D105D">
      <w:pPr>
        <w:pStyle w:val="PL"/>
      </w:pPr>
      <w:r w:rsidRPr="008B1C02">
        <w:t xml:space="preserve">                  $ref: 'TS29122_CommonData.yaml#/components/responses/308'</w:t>
      </w:r>
    </w:p>
    <w:p w14:paraId="2C490B81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094B28D6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236A4C79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4004704F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055562F1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37C15BAB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0FE677BB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178BF4C9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6F3A912B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34E009C5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11E39AD1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63B70C01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00547888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43A097AD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02E7B061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0D6623A7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227269CE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1A51CDCB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4F50A2F0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6387A1E2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655A4CFE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544889B5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7DD7D1FF" w14:textId="77777777" w:rsidR="001D105D" w:rsidRPr="008B1C02" w:rsidRDefault="001D105D" w:rsidP="001D105D">
      <w:pPr>
        <w:pStyle w:val="PL"/>
        <w:rPr>
          <w:lang w:val="en-US"/>
        </w:rPr>
      </w:pPr>
    </w:p>
    <w:p w14:paraId="5BA01D65" w14:textId="77777777" w:rsidR="001D105D" w:rsidRPr="008B1C02" w:rsidRDefault="001D105D" w:rsidP="001D105D">
      <w:pPr>
        <w:pStyle w:val="PL"/>
      </w:pPr>
      <w:r w:rsidRPr="008B1C02">
        <w:t xml:space="preserve">  /{afId}/subscriptions/{subscriptionId}:</w:t>
      </w:r>
    </w:p>
    <w:p w14:paraId="28948BFA" w14:textId="77777777" w:rsidR="001D105D" w:rsidRPr="008B1C02" w:rsidRDefault="001D105D" w:rsidP="001D105D">
      <w:pPr>
        <w:pStyle w:val="PL"/>
      </w:pPr>
      <w:r w:rsidRPr="008B1C02">
        <w:t xml:space="preserve">    get:</w:t>
      </w:r>
    </w:p>
    <w:p w14:paraId="65CAB8F4" w14:textId="77777777" w:rsidR="001D105D" w:rsidRPr="008B1C02" w:rsidRDefault="001D105D" w:rsidP="001D105D">
      <w:pPr>
        <w:pStyle w:val="PL"/>
      </w:pPr>
      <w:r w:rsidRPr="008B1C02">
        <w:t xml:space="preserve">      summary: read an active subscription for the AF and the subscription Id</w:t>
      </w:r>
    </w:p>
    <w:p w14:paraId="2D265F41" w14:textId="77777777" w:rsidR="001D105D" w:rsidRPr="008B1C02" w:rsidRDefault="001D105D" w:rsidP="001D105D">
      <w:pPr>
        <w:pStyle w:val="PL"/>
      </w:pPr>
      <w:bookmarkStart w:id="101" w:name="MCCQCTEMPBM_00000067"/>
      <w:r w:rsidRPr="008B1C02">
        <w:rPr>
          <w:rFonts w:cs="Courier New"/>
          <w:szCs w:val="16"/>
        </w:rPr>
        <w:t xml:space="preserve">      operationId: ReadAnSubscription</w:t>
      </w:r>
      <w:bookmarkEnd w:id="101"/>
    </w:p>
    <w:p w14:paraId="342108B2" w14:textId="77777777" w:rsidR="001D105D" w:rsidRPr="008B1C02" w:rsidRDefault="001D105D" w:rsidP="001D105D">
      <w:pPr>
        <w:pStyle w:val="PL"/>
      </w:pPr>
      <w:r w:rsidRPr="008B1C02">
        <w:t xml:space="preserve">      tags:</w:t>
      </w:r>
    </w:p>
    <w:p w14:paraId="72576476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1DB5EDDE" w14:textId="77777777" w:rsidR="001D105D" w:rsidRPr="008B1C02" w:rsidRDefault="001D105D" w:rsidP="001D105D">
      <w:pPr>
        <w:pStyle w:val="PL"/>
      </w:pPr>
      <w:r w:rsidRPr="008B1C02">
        <w:t xml:space="preserve">      parameters:</w:t>
      </w:r>
    </w:p>
    <w:p w14:paraId="67731FCF" w14:textId="77777777" w:rsidR="001D105D" w:rsidRPr="008B1C02" w:rsidRDefault="001D105D" w:rsidP="001D105D">
      <w:pPr>
        <w:pStyle w:val="PL"/>
      </w:pPr>
      <w:r w:rsidRPr="008B1C02">
        <w:t xml:space="preserve">        - name: afId</w:t>
      </w:r>
    </w:p>
    <w:p w14:paraId="469830F3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579AB191" w14:textId="77777777" w:rsidR="001D105D" w:rsidRPr="008B1C02" w:rsidRDefault="001D105D" w:rsidP="001D105D">
      <w:pPr>
        <w:pStyle w:val="PL"/>
      </w:pPr>
      <w:r w:rsidRPr="008B1C02">
        <w:t xml:space="preserve">          description: Identifier of the AF</w:t>
      </w:r>
    </w:p>
    <w:p w14:paraId="649AF8F7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284E0E26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5581894B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657CD2A4" w14:textId="77777777" w:rsidR="001D105D" w:rsidRPr="008B1C02" w:rsidRDefault="001D105D" w:rsidP="001D105D">
      <w:pPr>
        <w:pStyle w:val="PL"/>
      </w:pPr>
      <w:r w:rsidRPr="008B1C02">
        <w:t xml:space="preserve">        - name: subscriptionId</w:t>
      </w:r>
    </w:p>
    <w:p w14:paraId="00A9D9F7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0F1B79ED" w14:textId="77777777" w:rsidR="001D105D" w:rsidRPr="008B1C02" w:rsidRDefault="001D105D" w:rsidP="001D105D">
      <w:pPr>
        <w:pStyle w:val="PL"/>
      </w:pPr>
      <w:r w:rsidRPr="008B1C02">
        <w:t xml:space="preserve">          description: Identifier of the subscription resource</w:t>
      </w:r>
    </w:p>
    <w:p w14:paraId="2C213E7C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1266E1AB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0FEC2B50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72465125" w14:textId="77777777" w:rsidR="001D105D" w:rsidRPr="008B1C02" w:rsidRDefault="001D105D" w:rsidP="001D105D">
      <w:pPr>
        <w:pStyle w:val="PL"/>
      </w:pPr>
      <w:r w:rsidRPr="008B1C02">
        <w:t xml:space="preserve">      responses:</w:t>
      </w:r>
    </w:p>
    <w:p w14:paraId="0EA40007" w14:textId="77777777" w:rsidR="001D105D" w:rsidRPr="008B1C02" w:rsidRDefault="001D105D" w:rsidP="001D105D">
      <w:pPr>
        <w:pStyle w:val="PL"/>
      </w:pPr>
      <w:r w:rsidRPr="008B1C02">
        <w:t xml:space="preserve">        '200':</w:t>
      </w:r>
    </w:p>
    <w:p w14:paraId="44A1C6EA" w14:textId="77777777" w:rsidR="001D105D" w:rsidRPr="008B1C02" w:rsidRDefault="001D105D" w:rsidP="001D105D">
      <w:pPr>
        <w:pStyle w:val="PL"/>
      </w:pPr>
      <w:r w:rsidRPr="008B1C02">
        <w:t xml:space="preserve">          description: OK (Successful get the active subscription)</w:t>
      </w:r>
    </w:p>
    <w:p w14:paraId="0D58C598" w14:textId="77777777" w:rsidR="001D105D" w:rsidRPr="008B1C02" w:rsidRDefault="001D105D" w:rsidP="001D105D">
      <w:pPr>
        <w:pStyle w:val="PL"/>
      </w:pPr>
      <w:r w:rsidRPr="008B1C02">
        <w:t xml:space="preserve">          content:</w:t>
      </w:r>
    </w:p>
    <w:p w14:paraId="21A10FBE" w14:textId="77777777" w:rsidR="001D105D" w:rsidRPr="008B1C02" w:rsidRDefault="001D105D" w:rsidP="001D105D">
      <w:pPr>
        <w:pStyle w:val="PL"/>
      </w:pPr>
      <w:r w:rsidRPr="008B1C02">
        <w:t xml:space="preserve">            application/json:</w:t>
      </w:r>
    </w:p>
    <w:p w14:paraId="3AE5B65A" w14:textId="77777777" w:rsidR="001D105D" w:rsidRPr="008B1C02" w:rsidRDefault="001D105D" w:rsidP="001D105D">
      <w:pPr>
        <w:pStyle w:val="PL"/>
      </w:pPr>
      <w:r w:rsidRPr="008B1C02">
        <w:t xml:space="preserve">              schema:</w:t>
      </w:r>
    </w:p>
    <w:p w14:paraId="19917BBB" w14:textId="77777777" w:rsidR="001D105D" w:rsidRPr="008B1C02" w:rsidRDefault="001D105D" w:rsidP="001D105D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D447106" w14:textId="77777777" w:rsidR="001D105D" w:rsidRPr="008B1C02" w:rsidRDefault="001D105D" w:rsidP="001D105D">
      <w:pPr>
        <w:pStyle w:val="PL"/>
      </w:pPr>
      <w:r w:rsidRPr="008B1C02">
        <w:t xml:space="preserve">        '307':</w:t>
      </w:r>
    </w:p>
    <w:p w14:paraId="45B0E6F2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'TS29122_CommonData.yaml#/components/responses/307'</w:t>
      </w:r>
    </w:p>
    <w:p w14:paraId="2E989DD1" w14:textId="77777777" w:rsidR="001D105D" w:rsidRPr="008B1C02" w:rsidRDefault="001D105D" w:rsidP="001D105D">
      <w:pPr>
        <w:pStyle w:val="PL"/>
      </w:pPr>
      <w:r w:rsidRPr="008B1C02">
        <w:t xml:space="preserve">        '308':</w:t>
      </w:r>
    </w:p>
    <w:p w14:paraId="2FEB34D7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'TS29122_CommonData.yaml#/components/responses/308'</w:t>
      </w:r>
    </w:p>
    <w:p w14:paraId="6D56F4BE" w14:textId="77777777" w:rsidR="001D105D" w:rsidRPr="008B1C02" w:rsidRDefault="001D105D" w:rsidP="001D105D">
      <w:pPr>
        <w:pStyle w:val="PL"/>
      </w:pPr>
      <w:r w:rsidRPr="008B1C02">
        <w:t xml:space="preserve">        '400':</w:t>
      </w:r>
    </w:p>
    <w:p w14:paraId="3BF818A8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'TS29122_CommonData.yaml#/components/responses/400'</w:t>
      </w:r>
    </w:p>
    <w:p w14:paraId="37D6B3C8" w14:textId="77777777" w:rsidR="001D105D" w:rsidRPr="008B1C02" w:rsidRDefault="001D105D" w:rsidP="001D105D">
      <w:pPr>
        <w:pStyle w:val="PL"/>
      </w:pPr>
      <w:r w:rsidRPr="008B1C02">
        <w:t xml:space="preserve">        '401':</w:t>
      </w:r>
    </w:p>
    <w:p w14:paraId="42BBD5D3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'TS29122_CommonData.yaml#/components/responses/401'</w:t>
      </w:r>
    </w:p>
    <w:p w14:paraId="3B06D525" w14:textId="77777777" w:rsidR="001D105D" w:rsidRPr="008B1C02" w:rsidRDefault="001D105D" w:rsidP="001D105D">
      <w:pPr>
        <w:pStyle w:val="PL"/>
      </w:pPr>
      <w:r w:rsidRPr="008B1C02">
        <w:t xml:space="preserve">        '403':</w:t>
      </w:r>
    </w:p>
    <w:p w14:paraId="102BCFF3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'TS29122_CommonData.yaml#/components/responses/403'</w:t>
      </w:r>
    </w:p>
    <w:p w14:paraId="7BD55924" w14:textId="77777777" w:rsidR="001D105D" w:rsidRPr="008B1C02" w:rsidRDefault="001D105D" w:rsidP="001D105D">
      <w:pPr>
        <w:pStyle w:val="PL"/>
      </w:pPr>
      <w:r w:rsidRPr="008B1C02">
        <w:t xml:space="preserve">        '404':</w:t>
      </w:r>
    </w:p>
    <w:p w14:paraId="42C9BF4D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'TS29122_CommonData.yaml#/components/responses/404'</w:t>
      </w:r>
    </w:p>
    <w:p w14:paraId="50BCC550" w14:textId="77777777" w:rsidR="001D105D" w:rsidRPr="008B1C02" w:rsidRDefault="001D105D" w:rsidP="001D105D">
      <w:pPr>
        <w:pStyle w:val="PL"/>
      </w:pPr>
      <w:r w:rsidRPr="008B1C02">
        <w:t xml:space="preserve">        '406':</w:t>
      </w:r>
    </w:p>
    <w:p w14:paraId="74EA6DD1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'TS29122_CommonData.yaml#/components/responses/406'</w:t>
      </w:r>
    </w:p>
    <w:p w14:paraId="6083F05F" w14:textId="77777777" w:rsidR="001D105D" w:rsidRPr="008B1C02" w:rsidRDefault="001D105D" w:rsidP="001D105D">
      <w:pPr>
        <w:pStyle w:val="PL"/>
      </w:pPr>
      <w:r w:rsidRPr="008B1C02">
        <w:t xml:space="preserve">        '429':</w:t>
      </w:r>
    </w:p>
    <w:p w14:paraId="40A959AF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'TS29122_CommonData.yaml#/components/responses/429'</w:t>
      </w:r>
    </w:p>
    <w:p w14:paraId="3BE25B00" w14:textId="77777777" w:rsidR="001D105D" w:rsidRPr="008B1C02" w:rsidRDefault="001D105D" w:rsidP="001D105D">
      <w:pPr>
        <w:pStyle w:val="PL"/>
      </w:pPr>
      <w:r w:rsidRPr="008B1C02">
        <w:t xml:space="preserve">        '500':</w:t>
      </w:r>
    </w:p>
    <w:p w14:paraId="75C9F353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'TS29122_CommonData.yaml#/components/responses/500'</w:t>
      </w:r>
    </w:p>
    <w:p w14:paraId="5F88BFAC" w14:textId="77777777" w:rsidR="001D105D" w:rsidRPr="008B1C02" w:rsidRDefault="001D105D" w:rsidP="001D105D">
      <w:pPr>
        <w:pStyle w:val="PL"/>
      </w:pPr>
      <w:r w:rsidRPr="008B1C02">
        <w:t xml:space="preserve">        '503':</w:t>
      </w:r>
    </w:p>
    <w:p w14:paraId="1C2E0187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'TS29122_CommonData.yaml#/components/responses/503'</w:t>
      </w:r>
    </w:p>
    <w:p w14:paraId="2BFD5BEE" w14:textId="77777777" w:rsidR="001D105D" w:rsidRPr="008B1C02" w:rsidRDefault="001D105D" w:rsidP="001D105D">
      <w:pPr>
        <w:pStyle w:val="PL"/>
      </w:pPr>
      <w:r w:rsidRPr="008B1C02">
        <w:t xml:space="preserve">        default:</w:t>
      </w:r>
    </w:p>
    <w:p w14:paraId="31BC82AB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'TS29122_CommonData.yaml#/components/responses/default'</w:t>
      </w:r>
    </w:p>
    <w:p w14:paraId="27ED9F5B" w14:textId="77777777" w:rsidR="001D105D" w:rsidRPr="008B1C02" w:rsidRDefault="001D105D" w:rsidP="001D105D">
      <w:pPr>
        <w:pStyle w:val="PL"/>
      </w:pPr>
    </w:p>
    <w:p w14:paraId="6207399A" w14:textId="77777777" w:rsidR="001D105D" w:rsidRPr="008B1C02" w:rsidRDefault="001D105D" w:rsidP="001D105D">
      <w:pPr>
        <w:pStyle w:val="PL"/>
      </w:pPr>
      <w:r w:rsidRPr="008B1C02">
        <w:lastRenderedPageBreak/>
        <w:t xml:space="preserve">    put:</w:t>
      </w:r>
    </w:p>
    <w:p w14:paraId="4A39B717" w14:textId="77777777" w:rsidR="001D105D" w:rsidRPr="008B1C02" w:rsidRDefault="001D105D" w:rsidP="001D105D">
      <w:pPr>
        <w:pStyle w:val="PL"/>
      </w:pPr>
      <w:r w:rsidRPr="008B1C02">
        <w:t xml:space="preserve">      summary: Fully updates/replaces an existing subscription resource</w:t>
      </w:r>
    </w:p>
    <w:p w14:paraId="2331C7A5" w14:textId="77777777" w:rsidR="001D105D" w:rsidRPr="008B1C02" w:rsidRDefault="001D105D" w:rsidP="001D105D">
      <w:pPr>
        <w:pStyle w:val="PL"/>
      </w:pPr>
      <w:bookmarkStart w:id="102" w:name="MCCQCTEMPBM_00000068"/>
      <w:r w:rsidRPr="008B1C02">
        <w:rPr>
          <w:rFonts w:cs="Courier New"/>
          <w:szCs w:val="16"/>
        </w:rPr>
        <w:t xml:space="preserve">      operationId: FullyUpdateAnSubscription</w:t>
      </w:r>
      <w:bookmarkEnd w:id="102"/>
    </w:p>
    <w:p w14:paraId="47C4DA0F" w14:textId="77777777" w:rsidR="001D105D" w:rsidRPr="008B1C02" w:rsidRDefault="001D105D" w:rsidP="001D105D">
      <w:pPr>
        <w:pStyle w:val="PL"/>
      </w:pPr>
      <w:r w:rsidRPr="008B1C02">
        <w:t xml:space="preserve">      tags:</w:t>
      </w:r>
    </w:p>
    <w:p w14:paraId="65EE5879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Subscription</w:t>
      </w:r>
    </w:p>
    <w:p w14:paraId="03C510CC" w14:textId="77777777" w:rsidR="001D105D" w:rsidRPr="008B1C02" w:rsidRDefault="001D105D" w:rsidP="001D105D">
      <w:pPr>
        <w:pStyle w:val="PL"/>
      </w:pPr>
      <w:r w:rsidRPr="008B1C02">
        <w:t xml:space="preserve">      parameters:</w:t>
      </w:r>
    </w:p>
    <w:p w14:paraId="3A2218BC" w14:textId="77777777" w:rsidR="001D105D" w:rsidRPr="008B1C02" w:rsidRDefault="001D105D" w:rsidP="001D105D">
      <w:pPr>
        <w:pStyle w:val="PL"/>
      </w:pPr>
      <w:r w:rsidRPr="008B1C02">
        <w:t xml:space="preserve">        - name: afId</w:t>
      </w:r>
    </w:p>
    <w:p w14:paraId="491BA7BB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44FE9D0E" w14:textId="77777777" w:rsidR="001D105D" w:rsidRPr="008B1C02" w:rsidRDefault="001D105D" w:rsidP="001D105D">
      <w:pPr>
        <w:pStyle w:val="PL"/>
      </w:pPr>
      <w:r w:rsidRPr="008B1C02">
        <w:t xml:space="preserve">          description: Identifier of the AF</w:t>
      </w:r>
    </w:p>
    <w:p w14:paraId="76DC000B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70FA9DA7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597F1304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7B096A53" w14:textId="77777777" w:rsidR="001D105D" w:rsidRPr="008B1C02" w:rsidRDefault="001D105D" w:rsidP="001D105D">
      <w:pPr>
        <w:pStyle w:val="PL"/>
      </w:pPr>
      <w:r w:rsidRPr="008B1C02">
        <w:t xml:space="preserve">        - name: subscriptionId</w:t>
      </w:r>
    </w:p>
    <w:p w14:paraId="3340E53E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5BA7555C" w14:textId="77777777" w:rsidR="001D105D" w:rsidRPr="008B1C02" w:rsidRDefault="001D105D" w:rsidP="001D105D">
      <w:pPr>
        <w:pStyle w:val="PL"/>
      </w:pPr>
      <w:r w:rsidRPr="008B1C02">
        <w:t xml:space="preserve">          description: Identifier of the subscription resource</w:t>
      </w:r>
    </w:p>
    <w:p w14:paraId="3D82A275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579F3BE4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12C98E6B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59696A9F" w14:textId="77777777" w:rsidR="001D105D" w:rsidRPr="008B1C02" w:rsidRDefault="001D105D" w:rsidP="001D105D">
      <w:pPr>
        <w:pStyle w:val="PL"/>
      </w:pPr>
      <w:r w:rsidRPr="008B1C02">
        <w:t xml:space="preserve">      requestBody:</w:t>
      </w:r>
    </w:p>
    <w:p w14:paraId="3C2C481A" w14:textId="77777777" w:rsidR="001D105D" w:rsidRPr="008B1C02" w:rsidRDefault="001D105D" w:rsidP="001D105D">
      <w:pPr>
        <w:pStyle w:val="PL"/>
      </w:pPr>
      <w:r w:rsidRPr="008B1C02">
        <w:t xml:space="preserve">        description: Parameters to update/replace the existing subscription</w:t>
      </w:r>
    </w:p>
    <w:p w14:paraId="09D6EE55" w14:textId="77777777" w:rsidR="001D105D" w:rsidRPr="008B1C02" w:rsidRDefault="001D105D" w:rsidP="001D105D">
      <w:pPr>
        <w:pStyle w:val="PL"/>
      </w:pPr>
      <w:r w:rsidRPr="008B1C02">
        <w:t xml:space="preserve">        required: true</w:t>
      </w:r>
    </w:p>
    <w:p w14:paraId="1581E10A" w14:textId="77777777" w:rsidR="001D105D" w:rsidRPr="008B1C02" w:rsidRDefault="001D105D" w:rsidP="001D105D">
      <w:pPr>
        <w:pStyle w:val="PL"/>
      </w:pPr>
      <w:r w:rsidRPr="008B1C02">
        <w:t xml:space="preserve">        content:</w:t>
      </w:r>
    </w:p>
    <w:p w14:paraId="32A2EBEA" w14:textId="77777777" w:rsidR="001D105D" w:rsidRPr="008B1C02" w:rsidRDefault="001D105D" w:rsidP="001D105D">
      <w:pPr>
        <w:pStyle w:val="PL"/>
      </w:pPr>
      <w:r w:rsidRPr="008B1C02">
        <w:t xml:space="preserve">          application/json:</w:t>
      </w:r>
    </w:p>
    <w:p w14:paraId="2F413B16" w14:textId="77777777" w:rsidR="001D105D" w:rsidRPr="008B1C02" w:rsidRDefault="001D105D" w:rsidP="001D105D">
      <w:pPr>
        <w:pStyle w:val="PL"/>
      </w:pPr>
      <w:r w:rsidRPr="008B1C02">
        <w:t xml:space="preserve">            schema:</w:t>
      </w:r>
    </w:p>
    <w:p w14:paraId="748494FA" w14:textId="77777777" w:rsidR="001D105D" w:rsidRPr="008B1C02" w:rsidRDefault="001D105D" w:rsidP="001D105D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1D5440CB" w14:textId="77777777" w:rsidR="001D105D" w:rsidRPr="008B1C02" w:rsidRDefault="001D105D" w:rsidP="001D105D">
      <w:pPr>
        <w:pStyle w:val="PL"/>
      </w:pPr>
      <w:r w:rsidRPr="008B1C02">
        <w:t xml:space="preserve">      responses:</w:t>
      </w:r>
    </w:p>
    <w:p w14:paraId="44467CE5" w14:textId="77777777" w:rsidR="001D105D" w:rsidRPr="008B1C02" w:rsidRDefault="001D105D" w:rsidP="001D105D">
      <w:pPr>
        <w:pStyle w:val="PL"/>
      </w:pPr>
      <w:r w:rsidRPr="008B1C02">
        <w:t xml:space="preserve">        '200':</w:t>
      </w:r>
    </w:p>
    <w:p w14:paraId="5F322C2A" w14:textId="77777777" w:rsidR="001D105D" w:rsidRPr="008B1C02" w:rsidRDefault="001D105D" w:rsidP="001D105D">
      <w:pPr>
        <w:pStyle w:val="PL"/>
      </w:pPr>
      <w:r w:rsidRPr="008B1C02">
        <w:t xml:space="preserve">          description: OK (Successful deletion of the existing subscription)</w:t>
      </w:r>
    </w:p>
    <w:p w14:paraId="22D53255" w14:textId="77777777" w:rsidR="001D105D" w:rsidRPr="008B1C02" w:rsidRDefault="001D105D" w:rsidP="001D105D">
      <w:pPr>
        <w:pStyle w:val="PL"/>
      </w:pPr>
      <w:r w:rsidRPr="008B1C02">
        <w:t xml:space="preserve">          content:</w:t>
      </w:r>
    </w:p>
    <w:p w14:paraId="67F8B002" w14:textId="77777777" w:rsidR="001D105D" w:rsidRPr="008B1C02" w:rsidRDefault="001D105D" w:rsidP="001D105D">
      <w:pPr>
        <w:pStyle w:val="PL"/>
      </w:pPr>
      <w:r w:rsidRPr="008B1C02">
        <w:t xml:space="preserve">            application/json:</w:t>
      </w:r>
    </w:p>
    <w:p w14:paraId="4A85215B" w14:textId="77777777" w:rsidR="001D105D" w:rsidRPr="008B1C02" w:rsidRDefault="001D105D" w:rsidP="001D105D">
      <w:pPr>
        <w:pStyle w:val="PL"/>
      </w:pPr>
      <w:r w:rsidRPr="008B1C02">
        <w:t xml:space="preserve">              schema:</w:t>
      </w:r>
    </w:p>
    <w:p w14:paraId="705D77B9" w14:textId="77777777" w:rsidR="001D105D" w:rsidRPr="008B1C02" w:rsidRDefault="001D105D" w:rsidP="001D105D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4CC6E1FA" w14:textId="77777777" w:rsidR="001D105D" w:rsidRPr="008B1C02" w:rsidRDefault="001D105D" w:rsidP="001D105D">
      <w:pPr>
        <w:pStyle w:val="PL"/>
      </w:pPr>
      <w:r w:rsidRPr="008B1C02">
        <w:t xml:space="preserve">        '204':</w:t>
      </w:r>
    </w:p>
    <w:p w14:paraId="04D811B6" w14:textId="77777777" w:rsidR="001D105D" w:rsidRPr="008B1C02" w:rsidRDefault="001D105D" w:rsidP="001D105D">
      <w:pPr>
        <w:pStyle w:val="PL"/>
      </w:pPr>
      <w:r w:rsidRPr="008B1C02">
        <w:t xml:space="preserve">          description: &gt;</w:t>
      </w:r>
    </w:p>
    <w:p w14:paraId="702C1715" w14:textId="77777777" w:rsidR="001D105D" w:rsidRPr="008B1C02" w:rsidRDefault="001D105D" w:rsidP="001D105D">
      <w:pPr>
        <w:pStyle w:val="PL"/>
      </w:pPr>
      <w:r w:rsidRPr="008B1C02">
        <w:t xml:space="preserve">            Successful case. The resource has been successfully updated and no additional</w:t>
      </w:r>
    </w:p>
    <w:p w14:paraId="667E61A9" w14:textId="77777777" w:rsidR="001D105D" w:rsidRPr="008B1C02" w:rsidRDefault="001D105D" w:rsidP="001D105D">
      <w:pPr>
        <w:pStyle w:val="PL"/>
      </w:pPr>
      <w:r w:rsidRPr="008B1C02">
        <w:t xml:space="preserve">            content is to be sent in the response message.</w:t>
      </w:r>
    </w:p>
    <w:p w14:paraId="197572EE" w14:textId="77777777" w:rsidR="001D105D" w:rsidRPr="008B1C02" w:rsidRDefault="001D105D" w:rsidP="001D105D">
      <w:pPr>
        <w:pStyle w:val="PL"/>
      </w:pPr>
      <w:r w:rsidRPr="008B1C02">
        <w:t xml:space="preserve">        '307':</w:t>
      </w:r>
    </w:p>
    <w:p w14:paraId="49C6C277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'TS29122_CommonData.yaml#/components/responses/307'</w:t>
      </w:r>
    </w:p>
    <w:p w14:paraId="691F3D4C" w14:textId="77777777" w:rsidR="001D105D" w:rsidRPr="008B1C02" w:rsidRDefault="001D105D" w:rsidP="001D105D">
      <w:pPr>
        <w:pStyle w:val="PL"/>
      </w:pPr>
      <w:r w:rsidRPr="008B1C02">
        <w:t xml:space="preserve">        '308':</w:t>
      </w:r>
    </w:p>
    <w:p w14:paraId="6E7F864A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'TS29122_CommonData.yaml#/components/responses/308'</w:t>
      </w:r>
    </w:p>
    <w:p w14:paraId="2D4FC47D" w14:textId="77777777" w:rsidR="001D105D" w:rsidRPr="008B1C02" w:rsidRDefault="001D105D" w:rsidP="001D105D">
      <w:pPr>
        <w:pStyle w:val="PL"/>
      </w:pPr>
      <w:r w:rsidRPr="008B1C02">
        <w:t xml:space="preserve">        '400':</w:t>
      </w:r>
    </w:p>
    <w:p w14:paraId="6831AFC5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'TS29122_CommonData.yaml#/components/responses/400'</w:t>
      </w:r>
    </w:p>
    <w:p w14:paraId="553119E4" w14:textId="77777777" w:rsidR="001D105D" w:rsidRPr="008B1C02" w:rsidRDefault="001D105D" w:rsidP="001D105D">
      <w:pPr>
        <w:pStyle w:val="PL"/>
      </w:pPr>
      <w:r w:rsidRPr="008B1C02">
        <w:t xml:space="preserve">        '401':</w:t>
      </w:r>
    </w:p>
    <w:p w14:paraId="57BB2D4C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'TS29122_CommonData.yaml#/components/responses/401'</w:t>
      </w:r>
    </w:p>
    <w:p w14:paraId="42C5A4E9" w14:textId="77777777" w:rsidR="001D105D" w:rsidRPr="008B1C02" w:rsidRDefault="001D105D" w:rsidP="001D105D">
      <w:pPr>
        <w:pStyle w:val="PL"/>
      </w:pPr>
      <w:r w:rsidRPr="008B1C02">
        <w:t xml:space="preserve">        '403':</w:t>
      </w:r>
    </w:p>
    <w:p w14:paraId="3354527E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'TS29122_CommonData.yaml#/components/responses/403'</w:t>
      </w:r>
    </w:p>
    <w:p w14:paraId="44ED6911" w14:textId="77777777" w:rsidR="001D105D" w:rsidRPr="008B1C02" w:rsidRDefault="001D105D" w:rsidP="001D105D">
      <w:pPr>
        <w:pStyle w:val="PL"/>
      </w:pPr>
      <w:r w:rsidRPr="008B1C02">
        <w:t xml:space="preserve">        '404':</w:t>
      </w:r>
    </w:p>
    <w:p w14:paraId="62E47AFA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'TS29122_CommonData.yaml#/components/responses/404'</w:t>
      </w:r>
    </w:p>
    <w:p w14:paraId="724EC5CC" w14:textId="77777777" w:rsidR="001D105D" w:rsidRPr="008B1C02" w:rsidRDefault="001D105D" w:rsidP="001D105D">
      <w:pPr>
        <w:pStyle w:val="PL"/>
      </w:pPr>
      <w:r w:rsidRPr="008B1C02">
        <w:t xml:space="preserve">        '411':</w:t>
      </w:r>
    </w:p>
    <w:p w14:paraId="53072269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'TS29122_CommonData.yaml#/components/responses/411'</w:t>
      </w:r>
    </w:p>
    <w:p w14:paraId="53C0075C" w14:textId="77777777" w:rsidR="001D105D" w:rsidRPr="008B1C02" w:rsidRDefault="001D105D" w:rsidP="001D105D">
      <w:pPr>
        <w:pStyle w:val="PL"/>
      </w:pPr>
      <w:r w:rsidRPr="008B1C02">
        <w:t xml:space="preserve">        '413':</w:t>
      </w:r>
    </w:p>
    <w:p w14:paraId="08E73FDF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'TS29122_CommonData.yaml#/components/responses/413'</w:t>
      </w:r>
    </w:p>
    <w:p w14:paraId="2A8A139F" w14:textId="77777777" w:rsidR="001D105D" w:rsidRPr="008B1C02" w:rsidRDefault="001D105D" w:rsidP="001D105D">
      <w:pPr>
        <w:pStyle w:val="PL"/>
      </w:pPr>
      <w:r w:rsidRPr="008B1C02">
        <w:t xml:space="preserve">        '415':</w:t>
      </w:r>
    </w:p>
    <w:p w14:paraId="0E1F8ACA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'TS29122_CommonData.yaml#/components/responses/415'</w:t>
      </w:r>
    </w:p>
    <w:p w14:paraId="6B1C1A8E" w14:textId="77777777" w:rsidR="001D105D" w:rsidRPr="008B1C02" w:rsidRDefault="001D105D" w:rsidP="001D105D">
      <w:pPr>
        <w:pStyle w:val="PL"/>
      </w:pPr>
      <w:r w:rsidRPr="008B1C02">
        <w:t xml:space="preserve">        '429':</w:t>
      </w:r>
    </w:p>
    <w:p w14:paraId="3033BC1D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'TS29122_CommonData.yaml#/components/responses/429'</w:t>
      </w:r>
    </w:p>
    <w:p w14:paraId="4BC46832" w14:textId="77777777" w:rsidR="001D105D" w:rsidRPr="008B1C02" w:rsidRDefault="001D105D" w:rsidP="001D105D">
      <w:pPr>
        <w:pStyle w:val="PL"/>
      </w:pPr>
      <w:r w:rsidRPr="008B1C02">
        <w:t xml:space="preserve">        '500':</w:t>
      </w:r>
    </w:p>
    <w:p w14:paraId="48DE20D4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'TS29122_CommonData.yaml#/components/responses/500'</w:t>
      </w:r>
    </w:p>
    <w:p w14:paraId="0C9E369E" w14:textId="77777777" w:rsidR="001D105D" w:rsidRPr="008B1C02" w:rsidRDefault="001D105D" w:rsidP="001D105D">
      <w:pPr>
        <w:pStyle w:val="PL"/>
      </w:pPr>
      <w:r w:rsidRPr="008B1C02">
        <w:t xml:space="preserve">        '503':</w:t>
      </w:r>
    </w:p>
    <w:p w14:paraId="2CA1F775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'TS29122_CommonData.yaml#/components/responses/503'</w:t>
      </w:r>
    </w:p>
    <w:p w14:paraId="5C9F15D9" w14:textId="77777777" w:rsidR="001D105D" w:rsidRPr="008B1C02" w:rsidRDefault="001D105D" w:rsidP="001D105D">
      <w:pPr>
        <w:pStyle w:val="PL"/>
      </w:pPr>
      <w:r w:rsidRPr="008B1C02">
        <w:t xml:space="preserve">        default:</w:t>
      </w:r>
    </w:p>
    <w:p w14:paraId="5E161792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'TS29122_CommonData.yaml#/components/responses/default'</w:t>
      </w:r>
    </w:p>
    <w:p w14:paraId="109331E8" w14:textId="77777777" w:rsidR="001D105D" w:rsidRPr="008B1C02" w:rsidRDefault="001D105D" w:rsidP="001D105D">
      <w:pPr>
        <w:pStyle w:val="PL"/>
      </w:pPr>
    </w:p>
    <w:p w14:paraId="79EE3A0A" w14:textId="77777777" w:rsidR="001D105D" w:rsidRPr="008B1C02" w:rsidRDefault="001D105D" w:rsidP="001D105D">
      <w:pPr>
        <w:pStyle w:val="PL"/>
      </w:pPr>
      <w:r w:rsidRPr="008B1C02">
        <w:t xml:space="preserve">    delete:</w:t>
      </w:r>
    </w:p>
    <w:p w14:paraId="43358AA4" w14:textId="77777777" w:rsidR="001D105D" w:rsidRPr="008B1C02" w:rsidRDefault="001D105D" w:rsidP="001D105D">
      <w:pPr>
        <w:pStyle w:val="PL"/>
      </w:pPr>
      <w:r w:rsidRPr="008B1C02">
        <w:t xml:space="preserve">      summary: Deletes an already existing subscription</w:t>
      </w:r>
    </w:p>
    <w:p w14:paraId="78149CE7" w14:textId="77777777" w:rsidR="001D105D" w:rsidRPr="008B1C02" w:rsidRDefault="001D105D" w:rsidP="001D105D">
      <w:pPr>
        <w:pStyle w:val="PL"/>
      </w:pPr>
      <w:bookmarkStart w:id="103" w:name="MCCQCTEMPBM_00000069"/>
      <w:r w:rsidRPr="008B1C02">
        <w:rPr>
          <w:rFonts w:cs="Courier New"/>
          <w:szCs w:val="16"/>
        </w:rPr>
        <w:t xml:space="preserve">      operationId: DeleteAnSubscription</w:t>
      </w:r>
      <w:bookmarkEnd w:id="103"/>
    </w:p>
    <w:p w14:paraId="49D43644" w14:textId="77777777" w:rsidR="001D105D" w:rsidRPr="008B1C02" w:rsidRDefault="001D105D" w:rsidP="001D105D">
      <w:pPr>
        <w:pStyle w:val="PL"/>
      </w:pPr>
      <w:r w:rsidRPr="008B1C02">
        <w:t xml:space="preserve">      tags:</w:t>
      </w:r>
    </w:p>
    <w:p w14:paraId="6D329B5A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497EC4EE" w14:textId="77777777" w:rsidR="001D105D" w:rsidRPr="008B1C02" w:rsidRDefault="001D105D" w:rsidP="001D105D">
      <w:pPr>
        <w:pStyle w:val="PL"/>
      </w:pPr>
      <w:r w:rsidRPr="008B1C02">
        <w:t xml:space="preserve">      parameters:</w:t>
      </w:r>
    </w:p>
    <w:p w14:paraId="1F55B468" w14:textId="77777777" w:rsidR="001D105D" w:rsidRPr="008B1C02" w:rsidRDefault="001D105D" w:rsidP="001D105D">
      <w:pPr>
        <w:pStyle w:val="PL"/>
      </w:pPr>
      <w:r w:rsidRPr="008B1C02">
        <w:t xml:space="preserve">        - name: afId</w:t>
      </w:r>
    </w:p>
    <w:p w14:paraId="35F6BA5F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55589804" w14:textId="77777777" w:rsidR="001D105D" w:rsidRPr="008B1C02" w:rsidRDefault="001D105D" w:rsidP="001D105D">
      <w:pPr>
        <w:pStyle w:val="PL"/>
      </w:pPr>
      <w:r w:rsidRPr="008B1C02">
        <w:t xml:space="preserve">          description: Identifier of the AF</w:t>
      </w:r>
    </w:p>
    <w:p w14:paraId="42CCB28F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41EB0160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6FA08927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7CBA8FBB" w14:textId="77777777" w:rsidR="001D105D" w:rsidRPr="008B1C02" w:rsidRDefault="001D105D" w:rsidP="001D105D">
      <w:pPr>
        <w:pStyle w:val="PL"/>
      </w:pPr>
      <w:r w:rsidRPr="008B1C02">
        <w:t xml:space="preserve">        - name: subscriptionId</w:t>
      </w:r>
    </w:p>
    <w:p w14:paraId="1C28EECC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695DD74E" w14:textId="77777777" w:rsidR="001D105D" w:rsidRPr="008B1C02" w:rsidRDefault="001D105D" w:rsidP="001D105D">
      <w:pPr>
        <w:pStyle w:val="PL"/>
      </w:pPr>
      <w:r w:rsidRPr="008B1C02">
        <w:t xml:space="preserve">          description: Identifier of the subscription resource</w:t>
      </w:r>
    </w:p>
    <w:p w14:paraId="5019CB50" w14:textId="77777777" w:rsidR="001D105D" w:rsidRPr="008B1C02" w:rsidRDefault="001D105D" w:rsidP="001D105D">
      <w:pPr>
        <w:pStyle w:val="PL"/>
      </w:pPr>
      <w:r w:rsidRPr="008B1C02">
        <w:lastRenderedPageBreak/>
        <w:t xml:space="preserve">          required: true</w:t>
      </w:r>
    </w:p>
    <w:p w14:paraId="08999F32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087D008F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3E8B14B0" w14:textId="77777777" w:rsidR="001D105D" w:rsidRPr="008B1C02" w:rsidRDefault="001D105D" w:rsidP="001D105D">
      <w:pPr>
        <w:pStyle w:val="PL"/>
      </w:pPr>
      <w:r w:rsidRPr="008B1C02">
        <w:t xml:space="preserve">      responses:</w:t>
      </w:r>
    </w:p>
    <w:p w14:paraId="78A57A40" w14:textId="77777777" w:rsidR="001D105D" w:rsidRPr="008B1C02" w:rsidRDefault="001D105D" w:rsidP="001D105D">
      <w:pPr>
        <w:pStyle w:val="PL"/>
      </w:pPr>
      <w:r w:rsidRPr="008B1C02">
        <w:t xml:space="preserve">        '204':</w:t>
      </w:r>
    </w:p>
    <w:p w14:paraId="7F4FF30A" w14:textId="77777777" w:rsidR="001D105D" w:rsidRPr="008B1C02" w:rsidRDefault="001D105D" w:rsidP="001D105D">
      <w:pPr>
        <w:pStyle w:val="PL"/>
      </w:pPr>
      <w:r w:rsidRPr="008B1C02">
        <w:t xml:space="preserve">          description: No Content (Successful deletion of the existing subscription)</w:t>
      </w:r>
    </w:p>
    <w:p w14:paraId="392BC856" w14:textId="77777777" w:rsidR="001D105D" w:rsidRPr="008B1C02" w:rsidRDefault="001D105D" w:rsidP="001D105D">
      <w:pPr>
        <w:pStyle w:val="PL"/>
      </w:pPr>
      <w:r w:rsidRPr="008B1C02">
        <w:t xml:space="preserve">        '307':</w:t>
      </w:r>
    </w:p>
    <w:p w14:paraId="5FB14EE7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'TS29122_CommonData.yaml#/components/responses/307'</w:t>
      </w:r>
    </w:p>
    <w:p w14:paraId="302CCE95" w14:textId="77777777" w:rsidR="001D105D" w:rsidRPr="008B1C02" w:rsidRDefault="001D105D" w:rsidP="001D105D">
      <w:pPr>
        <w:pStyle w:val="PL"/>
      </w:pPr>
      <w:r w:rsidRPr="008B1C02">
        <w:t xml:space="preserve">        '308':</w:t>
      </w:r>
    </w:p>
    <w:p w14:paraId="41FDFBBA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'TS29122_CommonData.yaml#/components/responses/308'</w:t>
      </w:r>
    </w:p>
    <w:p w14:paraId="47AEE0FE" w14:textId="77777777" w:rsidR="001D105D" w:rsidRPr="008B1C02" w:rsidRDefault="001D105D" w:rsidP="001D105D">
      <w:pPr>
        <w:pStyle w:val="PL"/>
      </w:pPr>
      <w:r w:rsidRPr="008B1C02">
        <w:t xml:space="preserve">        '400':</w:t>
      </w:r>
    </w:p>
    <w:p w14:paraId="1AFA429F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'TS29122_CommonData.yaml#/components/responses/400'</w:t>
      </w:r>
    </w:p>
    <w:p w14:paraId="0DDA9925" w14:textId="77777777" w:rsidR="001D105D" w:rsidRPr="008B1C02" w:rsidRDefault="001D105D" w:rsidP="001D105D">
      <w:pPr>
        <w:pStyle w:val="PL"/>
      </w:pPr>
      <w:r w:rsidRPr="008B1C02">
        <w:t xml:space="preserve">        '401':</w:t>
      </w:r>
    </w:p>
    <w:p w14:paraId="1631C994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'TS29122_CommonData.yaml#/components/responses/401'</w:t>
      </w:r>
    </w:p>
    <w:p w14:paraId="0F0F01E5" w14:textId="77777777" w:rsidR="001D105D" w:rsidRPr="008B1C02" w:rsidRDefault="001D105D" w:rsidP="001D105D">
      <w:pPr>
        <w:pStyle w:val="PL"/>
      </w:pPr>
      <w:r w:rsidRPr="008B1C02">
        <w:t xml:space="preserve">        '403':</w:t>
      </w:r>
    </w:p>
    <w:p w14:paraId="4DC85A79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'TS29122_CommonData.yaml#/components/responses/403'</w:t>
      </w:r>
    </w:p>
    <w:p w14:paraId="1A43BB36" w14:textId="77777777" w:rsidR="001D105D" w:rsidRPr="008B1C02" w:rsidRDefault="001D105D" w:rsidP="001D105D">
      <w:pPr>
        <w:pStyle w:val="PL"/>
      </w:pPr>
      <w:r w:rsidRPr="008B1C02">
        <w:t xml:space="preserve">        '404':</w:t>
      </w:r>
    </w:p>
    <w:p w14:paraId="3371C5A2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'TS29122_CommonData.yaml#/components/responses/404'</w:t>
      </w:r>
    </w:p>
    <w:p w14:paraId="2EB7A87A" w14:textId="77777777" w:rsidR="001D105D" w:rsidRPr="008B1C02" w:rsidRDefault="001D105D" w:rsidP="001D105D">
      <w:pPr>
        <w:pStyle w:val="PL"/>
      </w:pPr>
      <w:r w:rsidRPr="008B1C02">
        <w:t xml:space="preserve">        '429':</w:t>
      </w:r>
    </w:p>
    <w:p w14:paraId="56C714E1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'TS29122_CommonData.yaml#/components/responses/429'</w:t>
      </w:r>
    </w:p>
    <w:p w14:paraId="2E78DD4C" w14:textId="77777777" w:rsidR="001D105D" w:rsidRPr="008B1C02" w:rsidRDefault="001D105D" w:rsidP="001D105D">
      <w:pPr>
        <w:pStyle w:val="PL"/>
      </w:pPr>
      <w:r w:rsidRPr="008B1C02">
        <w:t xml:space="preserve">        '500':</w:t>
      </w:r>
    </w:p>
    <w:p w14:paraId="6DCE731D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'TS29122_CommonData.yaml#/components/responses/500'</w:t>
      </w:r>
    </w:p>
    <w:p w14:paraId="24231CD1" w14:textId="77777777" w:rsidR="001D105D" w:rsidRPr="008B1C02" w:rsidRDefault="001D105D" w:rsidP="001D105D">
      <w:pPr>
        <w:pStyle w:val="PL"/>
      </w:pPr>
      <w:r w:rsidRPr="008B1C02">
        <w:t xml:space="preserve">        '503':</w:t>
      </w:r>
    </w:p>
    <w:p w14:paraId="72154C5F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'TS29122_CommonData.yaml#/components/responses/503'</w:t>
      </w:r>
    </w:p>
    <w:p w14:paraId="361FDF89" w14:textId="77777777" w:rsidR="001D105D" w:rsidRPr="008B1C02" w:rsidRDefault="001D105D" w:rsidP="001D105D">
      <w:pPr>
        <w:pStyle w:val="PL"/>
      </w:pPr>
      <w:r w:rsidRPr="008B1C02">
        <w:t xml:space="preserve">        default:</w:t>
      </w:r>
    </w:p>
    <w:p w14:paraId="7FCF4A88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'TS29122_CommonData.yaml#/components/responses/default'</w:t>
      </w:r>
    </w:p>
    <w:p w14:paraId="4E6B3359" w14:textId="77777777" w:rsidR="001D105D" w:rsidRPr="008B1C02" w:rsidRDefault="001D105D" w:rsidP="001D105D">
      <w:pPr>
        <w:pStyle w:val="PL"/>
      </w:pPr>
    </w:p>
    <w:p w14:paraId="019DC590" w14:textId="77777777" w:rsidR="001D105D" w:rsidRPr="008B1C02" w:rsidRDefault="001D105D" w:rsidP="001D105D">
      <w:pPr>
        <w:pStyle w:val="PL"/>
      </w:pPr>
      <w:r w:rsidRPr="008B1C02">
        <w:t xml:space="preserve">  /{afId}/subscriptions/{subscriptionId}/configurations:</w:t>
      </w:r>
    </w:p>
    <w:p w14:paraId="1CB0CBD4" w14:textId="77777777" w:rsidR="001D105D" w:rsidRPr="008B1C02" w:rsidRDefault="001D105D" w:rsidP="001D105D">
      <w:pPr>
        <w:pStyle w:val="PL"/>
      </w:pPr>
      <w:r w:rsidRPr="008B1C02">
        <w:t xml:space="preserve">    get:</w:t>
      </w:r>
    </w:p>
    <w:p w14:paraId="4588456E" w14:textId="77777777" w:rsidR="001D105D" w:rsidRPr="008B1C02" w:rsidRDefault="001D105D" w:rsidP="001D105D">
      <w:pPr>
        <w:pStyle w:val="PL"/>
      </w:pPr>
      <w:r w:rsidRPr="008B1C02">
        <w:t xml:space="preserve">      summary: read all of the active configurations for the AF</w:t>
      </w:r>
    </w:p>
    <w:p w14:paraId="17DC61E5" w14:textId="77777777" w:rsidR="001D105D" w:rsidRPr="008B1C02" w:rsidRDefault="001D105D" w:rsidP="001D105D">
      <w:pPr>
        <w:pStyle w:val="PL"/>
      </w:pPr>
      <w:bookmarkStart w:id="104" w:name="MCCQCTEMPBM_00000070"/>
      <w:r w:rsidRPr="008B1C02">
        <w:rPr>
          <w:rFonts w:cs="Courier New"/>
          <w:szCs w:val="16"/>
        </w:rPr>
        <w:t xml:space="preserve">      operationId: ReadAllConfirguations</w:t>
      </w:r>
      <w:bookmarkEnd w:id="104"/>
    </w:p>
    <w:p w14:paraId="7CA45093" w14:textId="77777777" w:rsidR="001D105D" w:rsidRPr="008B1C02" w:rsidRDefault="001D105D" w:rsidP="001D105D">
      <w:pPr>
        <w:pStyle w:val="PL"/>
      </w:pPr>
      <w:r w:rsidRPr="008B1C02">
        <w:t xml:space="preserve">      tags:</w:t>
      </w:r>
    </w:p>
    <w:p w14:paraId="46B4150F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0598AB75" w14:textId="77777777" w:rsidR="001D105D" w:rsidRPr="008B1C02" w:rsidRDefault="001D105D" w:rsidP="001D105D">
      <w:pPr>
        <w:pStyle w:val="PL"/>
      </w:pPr>
      <w:r w:rsidRPr="008B1C02">
        <w:t xml:space="preserve">      parameters:</w:t>
      </w:r>
    </w:p>
    <w:p w14:paraId="4CF65429" w14:textId="77777777" w:rsidR="001D105D" w:rsidRPr="008B1C02" w:rsidRDefault="001D105D" w:rsidP="001D105D">
      <w:pPr>
        <w:pStyle w:val="PL"/>
      </w:pPr>
      <w:r w:rsidRPr="008B1C02">
        <w:t xml:space="preserve">        - name: afId</w:t>
      </w:r>
    </w:p>
    <w:p w14:paraId="21078CA0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39AAA6E6" w14:textId="77777777" w:rsidR="001D105D" w:rsidRPr="008B1C02" w:rsidRDefault="001D105D" w:rsidP="001D105D">
      <w:pPr>
        <w:pStyle w:val="PL"/>
      </w:pPr>
      <w:r w:rsidRPr="008B1C02">
        <w:t xml:space="preserve">          description: Identifier of the AF</w:t>
      </w:r>
    </w:p>
    <w:p w14:paraId="62D1980D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1DC3040A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5D7EBAE3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61D48CB3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3226A0FF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String identifying the individual synchronization Exposure Subscription resource in the NEF</w:t>
      </w:r>
    </w:p>
    <w:p w14:paraId="0EFB14AE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515519F9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48D2393A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43EA42C2" w14:textId="77777777" w:rsidR="001D105D" w:rsidRPr="008B1C02" w:rsidRDefault="001D105D" w:rsidP="001D105D">
      <w:pPr>
        <w:pStyle w:val="PL"/>
      </w:pPr>
      <w:r w:rsidRPr="008B1C02">
        <w:rPr>
          <w:lang w:val="en-US"/>
        </w:rPr>
        <w:t xml:space="preserve">            type: string</w:t>
      </w:r>
    </w:p>
    <w:p w14:paraId="0D0FDA68" w14:textId="77777777" w:rsidR="001D105D" w:rsidRPr="008B1C02" w:rsidRDefault="001D105D" w:rsidP="001D105D">
      <w:pPr>
        <w:pStyle w:val="PL"/>
      </w:pPr>
      <w:r w:rsidRPr="008B1C02">
        <w:t xml:space="preserve">      responses:</w:t>
      </w:r>
    </w:p>
    <w:p w14:paraId="343A77A9" w14:textId="77777777" w:rsidR="001D105D" w:rsidRPr="008B1C02" w:rsidRDefault="001D105D" w:rsidP="001D105D">
      <w:pPr>
        <w:pStyle w:val="PL"/>
      </w:pPr>
      <w:r w:rsidRPr="008B1C02">
        <w:t xml:space="preserve">        '200':</w:t>
      </w:r>
    </w:p>
    <w:p w14:paraId="420D6ADB" w14:textId="77777777" w:rsidR="001D105D" w:rsidRPr="008B1C02" w:rsidRDefault="001D105D" w:rsidP="001D105D">
      <w:pPr>
        <w:pStyle w:val="PL"/>
      </w:pPr>
      <w:r w:rsidRPr="008B1C02">
        <w:t xml:space="preserve">          description: OK (Successful get all of the active configurations for the AF)</w:t>
      </w:r>
    </w:p>
    <w:p w14:paraId="17C932F2" w14:textId="77777777" w:rsidR="001D105D" w:rsidRPr="008B1C02" w:rsidRDefault="001D105D" w:rsidP="001D105D">
      <w:pPr>
        <w:pStyle w:val="PL"/>
      </w:pPr>
      <w:r w:rsidRPr="008B1C02">
        <w:t xml:space="preserve">          content:</w:t>
      </w:r>
    </w:p>
    <w:p w14:paraId="1CB42A29" w14:textId="77777777" w:rsidR="001D105D" w:rsidRPr="008B1C02" w:rsidRDefault="001D105D" w:rsidP="001D105D">
      <w:pPr>
        <w:pStyle w:val="PL"/>
      </w:pPr>
      <w:r w:rsidRPr="008B1C02">
        <w:t xml:space="preserve">            application/json:</w:t>
      </w:r>
    </w:p>
    <w:p w14:paraId="46C21BDE" w14:textId="77777777" w:rsidR="001D105D" w:rsidRPr="008B1C02" w:rsidRDefault="001D105D" w:rsidP="001D105D">
      <w:pPr>
        <w:pStyle w:val="PL"/>
      </w:pPr>
      <w:r w:rsidRPr="008B1C02">
        <w:t xml:space="preserve">              schema:</w:t>
      </w:r>
    </w:p>
    <w:p w14:paraId="1FB3FD99" w14:textId="77777777" w:rsidR="001D105D" w:rsidRPr="008B1C02" w:rsidRDefault="001D105D" w:rsidP="001D105D">
      <w:pPr>
        <w:pStyle w:val="PL"/>
      </w:pPr>
      <w:r w:rsidRPr="008B1C02">
        <w:t xml:space="preserve">                type: array</w:t>
      </w:r>
    </w:p>
    <w:p w14:paraId="5714AA47" w14:textId="77777777" w:rsidR="001D105D" w:rsidRPr="008B1C02" w:rsidRDefault="001D105D" w:rsidP="001D105D">
      <w:pPr>
        <w:pStyle w:val="PL"/>
      </w:pPr>
      <w:r w:rsidRPr="008B1C02">
        <w:t xml:space="preserve">                items:</w:t>
      </w:r>
    </w:p>
    <w:p w14:paraId="4ED53B83" w14:textId="77777777" w:rsidR="001D105D" w:rsidRPr="008B1C02" w:rsidRDefault="001D105D" w:rsidP="001D105D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6558E2A2" w14:textId="77777777" w:rsidR="001D105D" w:rsidRPr="008B1C02" w:rsidRDefault="001D105D" w:rsidP="001D105D">
      <w:pPr>
        <w:pStyle w:val="PL"/>
      </w:pPr>
      <w:r w:rsidRPr="008B1C02">
        <w:t xml:space="preserve">                minItems: 0</w:t>
      </w:r>
    </w:p>
    <w:p w14:paraId="1DFB5D16" w14:textId="77777777" w:rsidR="001D105D" w:rsidRPr="008B1C02" w:rsidRDefault="001D105D" w:rsidP="001D105D">
      <w:pPr>
        <w:pStyle w:val="PL"/>
      </w:pPr>
      <w:r w:rsidRPr="008B1C02">
        <w:t xml:space="preserve">        '307':</w:t>
      </w:r>
    </w:p>
    <w:p w14:paraId="4F2ECE9D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'TS29122_CommonData.yaml#/components/responses/307'</w:t>
      </w:r>
    </w:p>
    <w:p w14:paraId="51B92AA9" w14:textId="77777777" w:rsidR="001D105D" w:rsidRPr="008B1C02" w:rsidRDefault="001D105D" w:rsidP="001D105D">
      <w:pPr>
        <w:pStyle w:val="PL"/>
      </w:pPr>
      <w:r w:rsidRPr="008B1C02">
        <w:t xml:space="preserve">        '308':</w:t>
      </w:r>
    </w:p>
    <w:p w14:paraId="47A67620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'TS29122_CommonData.yaml#/components/responses/308'</w:t>
      </w:r>
    </w:p>
    <w:p w14:paraId="580E9692" w14:textId="77777777" w:rsidR="001D105D" w:rsidRPr="008B1C02" w:rsidRDefault="001D105D" w:rsidP="001D105D">
      <w:pPr>
        <w:pStyle w:val="PL"/>
      </w:pPr>
      <w:r w:rsidRPr="008B1C02">
        <w:t xml:space="preserve">        '400':</w:t>
      </w:r>
    </w:p>
    <w:p w14:paraId="42B33CED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'TS29122_CommonData.yaml#/components/responses/400'</w:t>
      </w:r>
    </w:p>
    <w:p w14:paraId="71351A6D" w14:textId="77777777" w:rsidR="001D105D" w:rsidRPr="008B1C02" w:rsidRDefault="001D105D" w:rsidP="001D105D">
      <w:pPr>
        <w:pStyle w:val="PL"/>
      </w:pPr>
      <w:r w:rsidRPr="008B1C02">
        <w:t xml:space="preserve">        '401':</w:t>
      </w:r>
    </w:p>
    <w:p w14:paraId="1D43A8A2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'TS29122_CommonData.yaml#/components/responses/401'</w:t>
      </w:r>
    </w:p>
    <w:p w14:paraId="47A90B05" w14:textId="77777777" w:rsidR="001D105D" w:rsidRPr="008B1C02" w:rsidRDefault="001D105D" w:rsidP="001D105D">
      <w:pPr>
        <w:pStyle w:val="PL"/>
      </w:pPr>
      <w:r w:rsidRPr="008B1C02">
        <w:t xml:space="preserve">        '403':</w:t>
      </w:r>
    </w:p>
    <w:p w14:paraId="3B189330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'TS29122_CommonData.yaml#/components/responses/403'</w:t>
      </w:r>
    </w:p>
    <w:p w14:paraId="38D36025" w14:textId="77777777" w:rsidR="001D105D" w:rsidRPr="008B1C02" w:rsidRDefault="001D105D" w:rsidP="001D105D">
      <w:pPr>
        <w:pStyle w:val="PL"/>
      </w:pPr>
      <w:r w:rsidRPr="008B1C02">
        <w:t xml:space="preserve">        '404':</w:t>
      </w:r>
    </w:p>
    <w:p w14:paraId="201C3EC4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'TS29122_CommonData.yaml#/components/responses/404'</w:t>
      </w:r>
    </w:p>
    <w:p w14:paraId="76A09814" w14:textId="77777777" w:rsidR="001D105D" w:rsidRPr="008B1C02" w:rsidRDefault="001D105D" w:rsidP="001D105D">
      <w:pPr>
        <w:pStyle w:val="PL"/>
      </w:pPr>
      <w:r w:rsidRPr="008B1C02">
        <w:t xml:space="preserve">        '406':</w:t>
      </w:r>
    </w:p>
    <w:p w14:paraId="09F71DEC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'TS29122_CommonData.yaml#/components/responses/406'</w:t>
      </w:r>
    </w:p>
    <w:p w14:paraId="68439483" w14:textId="77777777" w:rsidR="001D105D" w:rsidRPr="008B1C02" w:rsidRDefault="001D105D" w:rsidP="001D105D">
      <w:pPr>
        <w:pStyle w:val="PL"/>
      </w:pPr>
      <w:r w:rsidRPr="008B1C02">
        <w:t xml:space="preserve">        '429':</w:t>
      </w:r>
    </w:p>
    <w:p w14:paraId="03A5651F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'TS29122_CommonData.yaml#/components/responses/429'</w:t>
      </w:r>
    </w:p>
    <w:p w14:paraId="7B250F94" w14:textId="77777777" w:rsidR="001D105D" w:rsidRPr="008B1C02" w:rsidRDefault="001D105D" w:rsidP="001D105D">
      <w:pPr>
        <w:pStyle w:val="PL"/>
      </w:pPr>
      <w:r w:rsidRPr="008B1C02">
        <w:t xml:space="preserve">        '500':</w:t>
      </w:r>
    </w:p>
    <w:p w14:paraId="57D39F3E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'TS29122_CommonData.yaml#/components/responses/500'</w:t>
      </w:r>
    </w:p>
    <w:p w14:paraId="6C90FEBD" w14:textId="77777777" w:rsidR="001D105D" w:rsidRPr="008B1C02" w:rsidRDefault="001D105D" w:rsidP="001D105D">
      <w:pPr>
        <w:pStyle w:val="PL"/>
      </w:pPr>
      <w:r w:rsidRPr="008B1C02">
        <w:t xml:space="preserve">        '503':</w:t>
      </w:r>
    </w:p>
    <w:p w14:paraId="1189841C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'TS29122_CommonData.yaml#/components/responses/503'</w:t>
      </w:r>
    </w:p>
    <w:p w14:paraId="639DEBEE" w14:textId="77777777" w:rsidR="001D105D" w:rsidRPr="008B1C02" w:rsidRDefault="001D105D" w:rsidP="001D105D">
      <w:pPr>
        <w:pStyle w:val="PL"/>
      </w:pPr>
      <w:r w:rsidRPr="008B1C02">
        <w:t xml:space="preserve">        default:</w:t>
      </w:r>
    </w:p>
    <w:p w14:paraId="3C70E76C" w14:textId="77777777" w:rsidR="001D105D" w:rsidRPr="008B1C02" w:rsidRDefault="001D105D" w:rsidP="001D105D">
      <w:pPr>
        <w:pStyle w:val="PL"/>
      </w:pPr>
      <w:r w:rsidRPr="008B1C02">
        <w:lastRenderedPageBreak/>
        <w:t xml:space="preserve">          $ref: 'TS29122_CommonData.yaml#/components/responses/default'</w:t>
      </w:r>
    </w:p>
    <w:p w14:paraId="526AEB88" w14:textId="77777777" w:rsidR="001D105D" w:rsidRPr="008B1C02" w:rsidRDefault="001D105D" w:rsidP="001D105D">
      <w:pPr>
        <w:pStyle w:val="PL"/>
      </w:pPr>
    </w:p>
    <w:p w14:paraId="6ADA9D51" w14:textId="77777777" w:rsidR="001D105D" w:rsidRPr="008B1C02" w:rsidRDefault="001D105D" w:rsidP="001D105D">
      <w:pPr>
        <w:pStyle w:val="PL"/>
      </w:pPr>
      <w:r w:rsidRPr="008B1C02">
        <w:t xml:space="preserve">    post:</w:t>
      </w:r>
    </w:p>
    <w:p w14:paraId="5FD20F41" w14:textId="77777777" w:rsidR="001D105D" w:rsidRPr="008B1C02" w:rsidRDefault="001D105D" w:rsidP="001D105D">
      <w:pPr>
        <w:pStyle w:val="PL"/>
      </w:pPr>
      <w:r w:rsidRPr="008B1C02">
        <w:t xml:space="preserve">      summary: Creates a new configuration resource</w:t>
      </w:r>
    </w:p>
    <w:p w14:paraId="18A020EF" w14:textId="77777777" w:rsidR="001D105D" w:rsidRPr="008B1C02" w:rsidRDefault="001D105D" w:rsidP="001D105D">
      <w:pPr>
        <w:pStyle w:val="PL"/>
      </w:pPr>
      <w:bookmarkStart w:id="105" w:name="MCCQCTEMPBM_00000071"/>
      <w:r w:rsidRPr="008B1C02">
        <w:rPr>
          <w:rFonts w:cs="Courier New"/>
          <w:szCs w:val="16"/>
        </w:rPr>
        <w:t xml:space="preserve">      operationId: CreateNewConfirguation</w:t>
      </w:r>
      <w:bookmarkEnd w:id="105"/>
    </w:p>
    <w:p w14:paraId="521C2F04" w14:textId="77777777" w:rsidR="001D105D" w:rsidRPr="008B1C02" w:rsidRDefault="001D105D" w:rsidP="001D105D">
      <w:pPr>
        <w:pStyle w:val="PL"/>
      </w:pPr>
      <w:r w:rsidRPr="008B1C02">
        <w:t xml:space="preserve">      tags:</w:t>
      </w:r>
    </w:p>
    <w:p w14:paraId="1E447D27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44820CB2" w14:textId="77777777" w:rsidR="001D105D" w:rsidRPr="008B1C02" w:rsidRDefault="001D105D" w:rsidP="001D105D">
      <w:pPr>
        <w:pStyle w:val="PL"/>
      </w:pPr>
      <w:r w:rsidRPr="008B1C02">
        <w:t xml:space="preserve">      parameters:</w:t>
      </w:r>
    </w:p>
    <w:p w14:paraId="4C2DE619" w14:textId="77777777" w:rsidR="001D105D" w:rsidRPr="008B1C02" w:rsidRDefault="001D105D" w:rsidP="001D105D">
      <w:pPr>
        <w:pStyle w:val="PL"/>
      </w:pPr>
      <w:r w:rsidRPr="008B1C02">
        <w:t xml:space="preserve">        - name: afId</w:t>
      </w:r>
    </w:p>
    <w:p w14:paraId="17E13A55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36877BE9" w14:textId="77777777" w:rsidR="001D105D" w:rsidRPr="008B1C02" w:rsidRDefault="001D105D" w:rsidP="001D105D">
      <w:pPr>
        <w:pStyle w:val="PL"/>
      </w:pPr>
      <w:r w:rsidRPr="008B1C02">
        <w:t xml:space="preserve">          description: Identifier of the AF</w:t>
      </w:r>
    </w:p>
    <w:p w14:paraId="06A979DB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2EB482BA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5E07EDF0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713FFE41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3F09FD4C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7D4725D8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String identifying the individual synchronization Exposure Subscription</w:t>
      </w:r>
    </w:p>
    <w:p w14:paraId="2D83DC7C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resource in the NEF.</w:t>
      </w:r>
    </w:p>
    <w:p w14:paraId="36AE5531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590711F7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7F491069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31078AA0" w14:textId="77777777" w:rsidR="001D105D" w:rsidRPr="008B1C02" w:rsidRDefault="001D105D" w:rsidP="001D105D">
      <w:pPr>
        <w:pStyle w:val="PL"/>
      </w:pPr>
      <w:r w:rsidRPr="008B1C02">
        <w:rPr>
          <w:lang w:val="en-US"/>
        </w:rPr>
        <w:t xml:space="preserve">            type: string</w:t>
      </w:r>
    </w:p>
    <w:p w14:paraId="095DE6FB" w14:textId="77777777" w:rsidR="001D105D" w:rsidRPr="008B1C02" w:rsidRDefault="001D105D" w:rsidP="001D105D">
      <w:pPr>
        <w:pStyle w:val="PL"/>
      </w:pPr>
      <w:r w:rsidRPr="008B1C02">
        <w:t xml:space="preserve">      requestBody:</w:t>
      </w:r>
    </w:p>
    <w:p w14:paraId="7272F044" w14:textId="77777777" w:rsidR="001D105D" w:rsidRPr="008B1C02" w:rsidRDefault="001D105D" w:rsidP="001D105D">
      <w:pPr>
        <w:pStyle w:val="PL"/>
      </w:pPr>
      <w:r w:rsidRPr="008B1C02">
        <w:t xml:space="preserve">        description: new configuration creation</w:t>
      </w:r>
    </w:p>
    <w:p w14:paraId="3E784CAD" w14:textId="77777777" w:rsidR="001D105D" w:rsidRPr="008B1C02" w:rsidRDefault="001D105D" w:rsidP="001D105D">
      <w:pPr>
        <w:pStyle w:val="PL"/>
      </w:pPr>
      <w:r w:rsidRPr="008B1C02">
        <w:t xml:space="preserve">        required: true</w:t>
      </w:r>
    </w:p>
    <w:p w14:paraId="282258F3" w14:textId="77777777" w:rsidR="001D105D" w:rsidRPr="008B1C02" w:rsidRDefault="001D105D" w:rsidP="001D105D">
      <w:pPr>
        <w:pStyle w:val="PL"/>
      </w:pPr>
      <w:r w:rsidRPr="008B1C02">
        <w:t xml:space="preserve">        content:</w:t>
      </w:r>
    </w:p>
    <w:p w14:paraId="48BB1C6C" w14:textId="77777777" w:rsidR="001D105D" w:rsidRPr="008B1C02" w:rsidRDefault="001D105D" w:rsidP="001D105D">
      <w:pPr>
        <w:pStyle w:val="PL"/>
      </w:pPr>
      <w:r w:rsidRPr="008B1C02">
        <w:t xml:space="preserve">          application/json:</w:t>
      </w:r>
    </w:p>
    <w:p w14:paraId="4D3E3346" w14:textId="77777777" w:rsidR="001D105D" w:rsidRPr="008B1C02" w:rsidRDefault="001D105D" w:rsidP="001D105D">
      <w:pPr>
        <w:pStyle w:val="PL"/>
      </w:pPr>
      <w:r w:rsidRPr="008B1C02">
        <w:t xml:space="preserve">            schema:</w:t>
      </w:r>
    </w:p>
    <w:p w14:paraId="6641EEAD" w14:textId="77777777" w:rsidR="001D105D" w:rsidRPr="008B1C02" w:rsidRDefault="001D105D" w:rsidP="001D105D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0A6E526B" w14:textId="77777777" w:rsidR="001D105D" w:rsidRPr="008B1C02" w:rsidRDefault="001D105D" w:rsidP="001D105D">
      <w:pPr>
        <w:pStyle w:val="PL"/>
      </w:pPr>
      <w:r w:rsidRPr="008B1C02">
        <w:t xml:space="preserve">      responses:</w:t>
      </w:r>
    </w:p>
    <w:p w14:paraId="455C981B" w14:textId="77777777" w:rsidR="001D105D" w:rsidRPr="008B1C02" w:rsidRDefault="001D105D" w:rsidP="001D105D">
      <w:pPr>
        <w:pStyle w:val="PL"/>
      </w:pPr>
      <w:r w:rsidRPr="008B1C02">
        <w:t xml:space="preserve">        '201':</w:t>
      </w:r>
    </w:p>
    <w:p w14:paraId="0C44175B" w14:textId="77777777" w:rsidR="001D105D" w:rsidRPr="008B1C02" w:rsidRDefault="001D105D" w:rsidP="001D105D">
      <w:pPr>
        <w:pStyle w:val="PL"/>
      </w:pPr>
      <w:r w:rsidRPr="008B1C02">
        <w:t xml:space="preserve">          description: Created (Successful creation)</w:t>
      </w:r>
    </w:p>
    <w:p w14:paraId="2B40C5D7" w14:textId="77777777" w:rsidR="001D105D" w:rsidRPr="008B1C02" w:rsidRDefault="001D105D" w:rsidP="001D105D">
      <w:pPr>
        <w:pStyle w:val="PL"/>
      </w:pPr>
      <w:r w:rsidRPr="008B1C02">
        <w:t xml:space="preserve">          content:</w:t>
      </w:r>
    </w:p>
    <w:p w14:paraId="6EF2A364" w14:textId="77777777" w:rsidR="001D105D" w:rsidRPr="008B1C02" w:rsidRDefault="001D105D" w:rsidP="001D105D">
      <w:pPr>
        <w:pStyle w:val="PL"/>
      </w:pPr>
      <w:r w:rsidRPr="008B1C02">
        <w:t xml:space="preserve">            application/json:</w:t>
      </w:r>
    </w:p>
    <w:p w14:paraId="6D732ECF" w14:textId="77777777" w:rsidR="001D105D" w:rsidRPr="008B1C02" w:rsidRDefault="001D105D" w:rsidP="001D105D">
      <w:pPr>
        <w:pStyle w:val="PL"/>
      </w:pPr>
      <w:r w:rsidRPr="008B1C02">
        <w:t xml:space="preserve">              schema:</w:t>
      </w:r>
    </w:p>
    <w:p w14:paraId="76D7A239" w14:textId="77777777" w:rsidR="001D105D" w:rsidRPr="008B1C02" w:rsidRDefault="001D105D" w:rsidP="001D105D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49775B9E" w14:textId="77777777" w:rsidR="001D105D" w:rsidRPr="008B1C02" w:rsidRDefault="001D105D" w:rsidP="001D105D">
      <w:pPr>
        <w:pStyle w:val="PL"/>
      </w:pPr>
      <w:r w:rsidRPr="008B1C02">
        <w:t xml:space="preserve">          headers:</w:t>
      </w:r>
    </w:p>
    <w:p w14:paraId="0302A06F" w14:textId="77777777" w:rsidR="001D105D" w:rsidRPr="008B1C02" w:rsidRDefault="001D105D" w:rsidP="001D105D">
      <w:pPr>
        <w:pStyle w:val="PL"/>
      </w:pPr>
      <w:r w:rsidRPr="008B1C02">
        <w:t xml:space="preserve">            Location:</w:t>
      </w:r>
    </w:p>
    <w:p w14:paraId="16D1623F" w14:textId="77777777" w:rsidR="001D105D" w:rsidRPr="008B1C02" w:rsidRDefault="001D105D" w:rsidP="001D105D">
      <w:pPr>
        <w:pStyle w:val="PL"/>
      </w:pPr>
      <w:r w:rsidRPr="008B1C02">
        <w:t xml:space="preserve">              description: 'Contains the URI of the newly created resource'</w:t>
      </w:r>
    </w:p>
    <w:p w14:paraId="79B2CCE6" w14:textId="77777777" w:rsidR="001D105D" w:rsidRPr="008B1C02" w:rsidRDefault="001D105D" w:rsidP="001D105D">
      <w:pPr>
        <w:pStyle w:val="PL"/>
      </w:pPr>
      <w:r w:rsidRPr="008B1C02">
        <w:t xml:space="preserve">              required: true</w:t>
      </w:r>
    </w:p>
    <w:p w14:paraId="5B6B855F" w14:textId="77777777" w:rsidR="001D105D" w:rsidRPr="008B1C02" w:rsidRDefault="001D105D" w:rsidP="001D105D">
      <w:pPr>
        <w:pStyle w:val="PL"/>
      </w:pPr>
      <w:r w:rsidRPr="008B1C02">
        <w:t xml:space="preserve">              schema:</w:t>
      </w:r>
    </w:p>
    <w:p w14:paraId="46E8640E" w14:textId="77777777" w:rsidR="001D105D" w:rsidRPr="008B1C02" w:rsidRDefault="001D105D" w:rsidP="001D105D">
      <w:pPr>
        <w:pStyle w:val="PL"/>
      </w:pPr>
      <w:r w:rsidRPr="008B1C02">
        <w:t xml:space="preserve">                type: string</w:t>
      </w:r>
    </w:p>
    <w:p w14:paraId="5C533F0E" w14:textId="77777777" w:rsidR="001D105D" w:rsidRPr="008B1C02" w:rsidRDefault="001D105D" w:rsidP="001D105D">
      <w:pPr>
        <w:pStyle w:val="PL"/>
      </w:pPr>
      <w:r w:rsidRPr="008B1C02">
        <w:t xml:space="preserve">        '400':</w:t>
      </w:r>
    </w:p>
    <w:p w14:paraId="00A6F15A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'TS29122_CommonData.yaml#/components/responses/400'</w:t>
      </w:r>
    </w:p>
    <w:p w14:paraId="1F85C770" w14:textId="77777777" w:rsidR="001D105D" w:rsidRPr="008B1C02" w:rsidRDefault="001D105D" w:rsidP="001D105D">
      <w:pPr>
        <w:pStyle w:val="PL"/>
      </w:pPr>
      <w:r w:rsidRPr="008B1C02">
        <w:t xml:space="preserve">        '401':</w:t>
      </w:r>
    </w:p>
    <w:p w14:paraId="6A40E0F0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'TS29122_CommonData.yaml#/components/responses/401'</w:t>
      </w:r>
    </w:p>
    <w:p w14:paraId="560246F1" w14:textId="77777777" w:rsidR="001D105D" w:rsidRPr="008B1C02" w:rsidRDefault="001D105D" w:rsidP="001D105D">
      <w:pPr>
        <w:pStyle w:val="PL"/>
      </w:pPr>
      <w:r w:rsidRPr="008B1C02">
        <w:t xml:space="preserve">        '403':</w:t>
      </w:r>
    </w:p>
    <w:p w14:paraId="3068755A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'TS29122_CommonData.yaml#/components/responses/403'</w:t>
      </w:r>
    </w:p>
    <w:p w14:paraId="326AC374" w14:textId="77777777" w:rsidR="001D105D" w:rsidRPr="008B1C02" w:rsidRDefault="001D105D" w:rsidP="001D105D">
      <w:pPr>
        <w:pStyle w:val="PL"/>
      </w:pPr>
      <w:r w:rsidRPr="008B1C02">
        <w:t xml:space="preserve">        '404':</w:t>
      </w:r>
    </w:p>
    <w:p w14:paraId="44D9171A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'TS29122_CommonData.yaml#/components/responses/404'</w:t>
      </w:r>
    </w:p>
    <w:p w14:paraId="575811BE" w14:textId="77777777" w:rsidR="001D105D" w:rsidRPr="008B1C02" w:rsidRDefault="001D105D" w:rsidP="001D105D">
      <w:pPr>
        <w:pStyle w:val="PL"/>
      </w:pPr>
      <w:r w:rsidRPr="008B1C02">
        <w:t xml:space="preserve">        '411':</w:t>
      </w:r>
    </w:p>
    <w:p w14:paraId="68AD82EF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'TS29122_CommonData.yaml#/components/responses/411'</w:t>
      </w:r>
    </w:p>
    <w:p w14:paraId="6384EDA7" w14:textId="77777777" w:rsidR="001D105D" w:rsidRPr="008B1C02" w:rsidRDefault="001D105D" w:rsidP="001D105D">
      <w:pPr>
        <w:pStyle w:val="PL"/>
      </w:pPr>
      <w:r w:rsidRPr="008B1C02">
        <w:t xml:space="preserve">        '413':</w:t>
      </w:r>
    </w:p>
    <w:p w14:paraId="7D9E0FE8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'TS29122_CommonData.yaml#/components/responses/413'</w:t>
      </w:r>
    </w:p>
    <w:p w14:paraId="33D53B3B" w14:textId="77777777" w:rsidR="001D105D" w:rsidRPr="008B1C02" w:rsidRDefault="001D105D" w:rsidP="001D105D">
      <w:pPr>
        <w:pStyle w:val="PL"/>
      </w:pPr>
      <w:r w:rsidRPr="008B1C02">
        <w:t xml:space="preserve">        '415':</w:t>
      </w:r>
    </w:p>
    <w:p w14:paraId="164E1B55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'TS29122_CommonData.yaml#/components/responses/415'</w:t>
      </w:r>
    </w:p>
    <w:p w14:paraId="4D7B37A3" w14:textId="77777777" w:rsidR="001D105D" w:rsidRPr="008B1C02" w:rsidRDefault="001D105D" w:rsidP="001D105D">
      <w:pPr>
        <w:pStyle w:val="PL"/>
      </w:pPr>
      <w:r w:rsidRPr="008B1C02">
        <w:t xml:space="preserve">        '429':</w:t>
      </w:r>
    </w:p>
    <w:p w14:paraId="0B12450E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'TS29122_CommonData.yaml#/components/responses/429'</w:t>
      </w:r>
    </w:p>
    <w:p w14:paraId="56EFDF95" w14:textId="77777777" w:rsidR="001D105D" w:rsidRPr="008B1C02" w:rsidRDefault="001D105D" w:rsidP="001D105D">
      <w:pPr>
        <w:pStyle w:val="PL"/>
      </w:pPr>
      <w:r w:rsidRPr="008B1C02">
        <w:t xml:space="preserve">        '500':</w:t>
      </w:r>
    </w:p>
    <w:p w14:paraId="4B614B7E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'TS29122_CommonData.yaml#/components/responses/500'</w:t>
      </w:r>
    </w:p>
    <w:p w14:paraId="6E99FDFB" w14:textId="77777777" w:rsidR="001D105D" w:rsidRPr="008B1C02" w:rsidRDefault="001D105D" w:rsidP="001D105D">
      <w:pPr>
        <w:pStyle w:val="PL"/>
      </w:pPr>
      <w:r w:rsidRPr="008B1C02">
        <w:t xml:space="preserve">        '503':</w:t>
      </w:r>
    </w:p>
    <w:p w14:paraId="24B184E4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'TS29122_CommonData.yaml#/components/responses/503'</w:t>
      </w:r>
    </w:p>
    <w:p w14:paraId="4943D84C" w14:textId="77777777" w:rsidR="001D105D" w:rsidRPr="008B1C02" w:rsidRDefault="001D105D" w:rsidP="001D105D">
      <w:pPr>
        <w:pStyle w:val="PL"/>
      </w:pPr>
      <w:r w:rsidRPr="008B1C02">
        <w:t xml:space="preserve">        default:</w:t>
      </w:r>
    </w:p>
    <w:p w14:paraId="4ACDC1A9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'TS29122_CommonData.yaml#/components/responses/default'</w:t>
      </w:r>
    </w:p>
    <w:p w14:paraId="528B595E" w14:textId="77777777" w:rsidR="001D105D" w:rsidRPr="008B1C02" w:rsidRDefault="001D105D" w:rsidP="001D105D">
      <w:pPr>
        <w:pStyle w:val="PL"/>
      </w:pPr>
      <w:r w:rsidRPr="008B1C02">
        <w:t xml:space="preserve">      callbacks:</w:t>
      </w:r>
    </w:p>
    <w:p w14:paraId="46F05758" w14:textId="77777777" w:rsidR="001D105D" w:rsidRPr="008B1C02" w:rsidRDefault="001D105D" w:rsidP="001D105D">
      <w:pPr>
        <w:pStyle w:val="PL"/>
      </w:pPr>
      <w:r w:rsidRPr="008B1C02">
        <w:t xml:space="preserve">        timeSyncConfigNotification:</w:t>
      </w:r>
    </w:p>
    <w:p w14:paraId="0D53AFE7" w14:textId="77777777" w:rsidR="001D105D" w:rsidRPr="008B1C02" w:rsidRDefault="001D105D" w:rsidP="001D105D">
      <w:pPr>
        <w:pStyle w:val="PL"/>
      </w:pPr>
      <w:r w:rsidRPr="008B1C02">
        <w:t xml:space="preserve">          '{$request.body#/configNotifUri}':</w:t>
      </w:r>
    </w:p>
    <w:p w14:paraId="5E8FD7BB" w14:textId="77777777" w:rsidR="001D105D" w:rsidRPr="008B1C02" w:rsidRDefault="001D105D" w:rsidP="001D105D">
      <w:pPr>
        <w:pStyle w:val="PL"/>
      </w:pPr>
      <w:r w:rsidRPr="008B1C02">
        <w:t xml:space="preserve">            post:</w:t>
      </w:r>
    </w:p>
    <w:p w14:paraId="4F53FE38" w14:textId="77777777" w:rsidR="001D105D" w:rsidRPr="008B1C02" w:rsidRDefault="001D105D" w:rsidP="001D105D">
      <w:pPr>
        <w:pStyle w:val="PL"/>
      </w:pPr>
      <w:r w:rsidRPr="008B1C02">
        <w:t xml:space="preserve">              requestBody:</w:t>
      </w:r>
    </w:p>
    <w:p w14:paraId="644C89A7" w14:textId="77777777" w:rsidR="001D105D" w:rsidRPr="008B1C02" w:rsidRDefault="001D105D" w:rsidP="001D105D">
      <w:pPr>
        <w:pStyle w:val="PL"/>
      </w:pPr>
      <w:r w:rsidRPr="008B1C02">
        <w:t xml:space="preserve">                description: Notification for Time Synchronization Service status.</w:t>
      </w:r>
    </w:p>
    <w:p w14:paraId="6749A74E" w14:textId="77777777" w:rsidR="001D105D" w:rsidRPr="008B1C02" w:rsidRDefault="001D105D" w:rsidP="001D105D">
      <w:pPr>
        <w:pStyle w:val="PL"/>
      </w:pPr>
      <w:r w:rsidRPr="008B1C02">
        <w:t xml:space="preserve">                required: true</w:t>
      </w:r>
    </w:p>
    <w:p w14:paraId="0FA43ACC" w14:textId="77777777" w:rsidR="001D105D" w:rsidRPr="008B1C02" w:rsidRDefault="001D105D" w:rsidP="001D105D">
      <w:pPr>
        <w:pStyle w:val="PL"/>
      </w:pPr>
      <w:r w:rsidRPr="008B1C02">
        <w:t xml:space="preserve">                content:</w:t>
      </w:r>
    </w:p>
    <w:p w14:paraId="2A706752" w14:textId="77777777" w:rsidR="001D105D" w:rsidRPr="008B1C02" w:rsidRDefault="001D105D" w:rsidP="001D105D">
      <w:pPr>
        <w:pStyle w:val="PL"/>
      </w:pPr>
      <w:r w:rsidRPr="008B1C02">
        <w:t xml:space="preserve">                  application/json:</w:t>
      </w:r>
    </w:p>
    <w:p w14:paraId="35388C02" w14:textId="77777777" w:rsidR="001D105D" w:rsidRPr="008B1C02" w:rsidRDefault="001D105D" w:rsidP="001D105D">
      <w:pPr>
        <w:pStyle w:val="PL"/>
      </w:pPr>
      <w:r w:rsidRPr="008B1C02">
        <w:t xml:space="preserve">                    schema:</w:t>
      </w:r>
    </w:p>
    <w:p w14:paraId="555FECB0" w14:textId="77777777" w:rsidR="001D105D" w:rsidRPr="008B1C02" w:rsidRDefault="001D105D" w:rsidP="001D105D">
      <w:pPr>
        <w:pStyle w:val="PL"/>
      </w:pPr>
      <w:r w:rsidRPr="008B1C02">
        <w:t xml:space="preserve">                      $ref: '#/components/schemas/TimeSyncExposureConfigNotif'</w:t>
      </w:r>
    </w:p>
    <w:p w14:paraId="5C07EC1C" w14:textId="77777777" w:rsidR="001D105D" w:rsidRPr="008B1C02" w:rsidRDefault="001D105D" w:rsidP="001D105D">
      <w:pPr>
        <w:pStyle w:val="PL"/>
      </w:pPr>
      <w:r w:rsidRPr="008B1C02">
        <w:t xml:space="preserve">              responses:</w:t>
      </w:r>
    </w:p>
    <w:p w14:paraId="36F9D5A6" w14:textId="77777777" w:rsidR="001D105D" w:rsidRPr="008B1C02" w:rsidRDefault="001D105D" w:rsidP="001D105D">
      <w:pPr>
        <w:pStyle w:val="PL"/>
      </w:pPr>
      <w:r w:rsidRPr="008B1C02">
        <w:t xml:space="preserve">                '204':</w:t>
      </w:r>
    </w:p>
    <w:p w14:paraId="2986153A" w14:textId="77777777" w:rsidR="001D105D" w:rsidRPr="008B1C02" w:rsidRDefault="001D105D" w:rsidP="001D105D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17E91655" w14:textId="77777777" w:rsidR="001D105D" w:rsidRPr="008B1C02" w:rsidRDefault="001D105D" w:rsidP="001D105D">
      <w:pPr>
        <w:pStyle w:val="PL"/>
      </w:pPr>
      <w:r w:rsidRPr="008B1C02">
        <w:lastRenderedPageBreak/>
        <w:t xml:space="preserve">                '307':</w:t>
      </w:r>
    </w:p>
    <w:p w14:paraId="640A808F" w14:textId="77777777" w:rsidR="001D105D" w:rsidRPr="008B1C02" w:rsidRDefault="001D105D" w:rsidP="001D105D">
      <w:pPr>
        <w:pStyle w:val="PL"/>
      </w:pPr>
      <w:r w:rsidRPr="008B1C02">
        <w:t xml:space="preserve">                  $ref: 'TS29122_CommonData.yaml#/components/responses/307'</w:t>
      </w:r>
    </w:p>
    <w:p w14:paraId="01F2EB4F" w14:textId="77777777" w:rsidR="001D105D" w:rsidRPr="008B1C02" w:rsidRDefault="001D105D" w:rsidP="001D105D">
      <w:pPr>
        <w:pStyle w:val="PL"/>
      </w:pPr>
      <w:r w:rsidRPr="008B1C02">
        <w:t xml:space="preserve">                '308':</w:t>
      </w:r>
    </w:p>
    <w:p w14:paraId="5F39E4C1" w14:textId="77777777" w:rsidR="001D105D" w:rsidRPr="008B1C02" w:rsidRDefault="001D105D" w:rsidP="001D105D">
      <w:pPr>
        <w:pStyle w:val="PL"/>
      </w:pPr>
      <w:r w:rsidRPr="008B1C02">
        <w:t xml:space="preserve">                  $ref: 'TS29122_CommonData.yaml#/components/responses/308'</w:t>
      </w:r>
    </w:p>
    <w:p w14:paraId="4B099CA7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4ACB89A9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7D6CEDCF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56EC2119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3BBEA282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1B6D3AAF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4870FCCD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319F2B47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424BFE5C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7869F8C5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1479863F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151FC8ED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7F6BDBC0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67DA42AB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3B3C85F2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1BEB5701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2E757CC8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6C40E011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0FE0DD19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408EB15E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3D374036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0BA72206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25D101D2" w14:textId="77777777" w:rsidR="001D105D" w:rsidRPr="008B1C02" w:rsidRDefault="001D105D" w:rsidP="001D105D">
      <w:pPr>
        <w:pStyle w:val="PL"/>
      </w:pPr>
    </w:p>
    <w:p w14:paraId="5E3F8D42" w14:textId="77777777" w:rsidR="001D105D" w:rsidRPr="008B1C02" w:rsidRDefault="001D105D" w:rsidP="001D105D">
      <w:pPr>
        <w:pStyle w:val="PL"/>
      </w:pPr>
      <w:r w:rsidRPr="008B1C02">
        <w:t xml:space="preserve">  /{afId}/subscriptions/{subscriptionId}/configurations/{instanceReference}:</w:t>
      </w:r>
    </w:p>
    <w:p w14:paraId="471B111E" w14:textId="77777777" w:rsidR="001D105D" w:rsidRPr="008B1C02" w:rsidRDefault="001D105D" w:rsidP="001D105D">
      <w:pPr>
        <w:pStyle w:val="PL"/>
      </w:pPr>
      <w:r w:rsidRPr="008B1C02">
        <w:t xml:space="preserve">    get:</w:t>
      </w:r>
    </w:p>
    <w:p w14:paraId="746C7434" w14:textId="77777777" w:rsidR="001D105D" w:rsidRPr="008B1C02" w:rsidRDefault="001D105D" w:rsidP="001D105D">
      <w:pPr>
        <w:pStyle w:val="PL"/>
      </w:pPr>
      <w:r w:rsidRPr="008B1C02">
        <w:t xml:space="preserve">      summary: read an active subscription for the AF and the subscription Id</w:t>
      </w:r>
    </w:p>
    <w:p w14:paraId="7FB2D397" w14:textId="77777777" w:rsidR="001D105D" w:rsidRPr="008B1C02" w:rsidRDefault="001D105D" w:rsidP="001D105D">
      <w:pPr>
        <w:pStyle w:val="PL"/>
      </w:pPr>
      <w:bookmarkStart w:id="106" w:name="MCCQCTEMPBM_00000072"/>
      <w:r w:rsidRPr="008B1C02">
        <w:rPr>
          <w:rFonts w:cs="Courier New"/>
          <w:szCs w:val="16"/>
        </w:rPr>
        <w:t xml:space="preserve">      operationId: ReadTimeSynSubscription</w:t>
      </w:r>
      <w:bookmarkEnd w:id="106"/>
    </w:p>
    <w:p w14:paraId="0A6C4CDB" w14:textId="77777777" w:rsidR="001D105D" w:rsidRPr="008B1C02" w:rsidRDefault="001D105D" w:rsidP="001D105D">
      <w:pPr>
        <w:pStyle w:val="PL"/>
      </w:pPr>
      <w:r w:rsidRPr="008B1C02">
        <w:t xml:space="preserve">      tags:</w:t>
      </w:r>
    </w:p>
    <w:p w14:paraId="77CD30EB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15DA8C87" w14:textId="77777777" w:rsidR="001D105D" w:rsidRPr="008B1C02" w:rsidRDefault="001D105D" w:rsidP="001D105D">
      <w:pPr>
        <w:pStyle w:val="PL"/>
      </w:pPr>
      <w:r w:rsidRPr="008B1C02">
        <w:t xml:space="preserve">      parameters:</w:t>
      </w:r>
    </w:p>
    <w:p w14:paraId="7C4DD2E8" w14:textId="77777777" w:rsidR="001D105D" w:rsidRPr="008B1C02" w:rsidRDefault="001D105D" w:rsidP="001D105D">
      <w:pPr>
        <w:pStyle w:val="PL"/>
      </w:pPr>
      <w:r w:rsidRPr="008B1C02">
        <w:t xml:space="preserve">        - name: afId</w:t>
      </w:r>
    </w:p>
    <w:p w14:paraId="50A11381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4E761434" w14:textId="77777777" w:rsidR="001D105D" w:rsidRPr="008B1C02" w:rsidRDefault="001D105D" w:rsidP="001D105D">
      <w:pPr>
        <w:pStyle w:val="PL"/>
      </w:pPr>
      <w:r w:rsidRPr="008B1C02">
        <w:t xml:space="preserve">          description: Identifier of the AF</w:t>
      </w:r>
    </w:p>
    <w:p w14:paraId="22F1EEA7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365D3564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30D60410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1D669F46" w14:textId="77777777" w:rsidR="001D105D" w:rsidRPr="008B1C02" w:rsidRDefault="001D105D" w:rsidP="001D105D">
      <w:pPr>
        <w:pStyle w:val="PL"/>
      </w:pPr>
      <w:r w:rsidRPr="008B1C02">
        <w:t xml:space="preserve">        - name: subscriptionId</w:t>
      </w:r>
    </w:p>
    <w:p w14:paraId="04F90285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5FE263BC" w14:textId="77777777" w:rsidR="001D105D" w:rsidRPr="008B1C02" w:rsidRDefault="001D105D" w:rsidP="001D105D">
      <w:pPr>
        <w:pStyle w:val="PL"/>
      </w:pPr>
      <w:r w:rsidRPr="008B1C02">
        <w:t xml:space="preserve">          description: Identifier of the subscription resource</w:t>
      </w:r>
    </w:p>
    <w:p w14:paraId="0B18FEB7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58F056AB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1739D410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2089198B" w14:textId="77777777" w:rsidR="001D105D" w:rsidRPr="008B1C02" w:rsidRDefault="001D105D" w:rsidP="001D105D">
      <w:pPr>
        <w:pStyle w:val="PL"/>
      </w:pPr>
      <w:r w:rsidRPr="008B1C02">
        <w:t xml:space="preserve">        - name: instanceReference</w:t>
      </w:r>
    </w:p>
    <w:p w14:paraId="46A5B805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5E917F71" w14:textId="77777777" w:rsidR="001D105D" w:rsidRPr="008B1C02" w:rsidRDefault="001D105D" w:rsidP="001D105D">
      <w:pPr>
        <w:pStyle w:val="PL"/>
      </w:pPr>
      <w:r w:rsidRPr="008B1C02">
        <w:t xml:space="preserve">          description: Identifier of the configuration resource</w:t>
      </w:r>
    </w:p>
    <w:p w14:paraId="0ED2F3E9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4DE3EDA9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3C215931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66677CBF" w14:textId="77777777" w:rsidR="001D105D" w:rsidRPr="008B1C02" w:rsidRDefault="001D105D" w:rsidP="001D105D">
      <w:pPr>
        <w:pStyle w:val="PL"/>
      </w:pPr>
      <w:r w:rsidRPr="008B1C02">
        <w:t xml:space="preserve">      responses:</w:t>
      </w:r>
    </w:p>
    <w:p w14:paraId="2B29A453" w14:textId="77777777" w:rsidR="001D105D" w:rsidRPr="008B1C02" w:rsidRDefault="001D105D" w:rsidP="001D105D">
      <w:pPr>
        <w:pStyle w:val="PL"/>
      </w:pPr>
      <w:r w:rsidRPr="008B1C02">
        <w:t xml:space="preserve">        '200':</w:t>
      </w:r>
    </w:p>
    <w:p w14:paraId="7791BE12" w14:textId="77777777" w:rsidR="001D105D" w:rsidRPr="008B1C02" w:rsidRDefault="001D105D" w:rsidP="001D105D">
      <w:pPr>
        <w:pStyle w:val="PL"/>
      </w:pPr>
      <w:r w:rsidRPr="008B1C02">
        <w:t xml:space="preserve">          description: OK (Successful get the active subscription)</w:t>
      </w:r>
    </w:p>
    <w:p w14:paraId="2D35A20A" w14:textId="77777777" w:rsidR="001D105D" w:rsidRPr="008B1C02" w:rsidRDefault="001D105D" w:rsidP="001D105D">
      <w:pPr>
        <w:pStyle w:val="PL"/>
      </w:pPr>
      <w:r w:rsidRPr="008B1C02">
        <w:t xml:space="preserve">          content:</w:t>
      </w:r>
    </w:p>
    <w:p w14:paraId="7D9629E1" w14:textId="77777777" w:rsidR="001D105D" w:rsidRPr="008B1C02" w:rsidRDefault="001D105D" w:rsidP="001D105D">
      <w:pPr>
        <w:pStyle w:val="PL"/>
      </w:pPr>
      <w:r w:rsidRPr="008B1C02">
        <w:t xml:space="preserve">            application/json:</w:t>
      </w:r>
    </w:p>
    <w:p w14:paraId="04D18B30" w14:textId="77777777" w:rsidR="001D105D" w:rsidRPr="008B1C02" w:rsidRDefault="001D105D" w:rsidP="001D105D">
      <w:pPr>
        <w:pStyle w:val="PL"/>
      </w:pPr>
      <w:r w:rsidRPr="008B1C02">
        <w:t xml:space="preserve">              schema:</w:t>
      </w:r>
    </w:p>
    <w:p w14:paraId="75D55A05" w14:textId="77777777" w:rsidR="001D105D" w:rsidRPr="008B1C02" w:rsidRDefault="001D105D" w:rsidP="001D105D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14EB6AC1" w14:textId="77777777" w:rsidR="001D105D" w:rsidRPr="008B1C02" w:rsidRDefault="001D105D" w:rsidP="001D105D">
      <w:pPr>
        <w:pStyle w:val="PL"/>
      </w:pPr>
      <w:r w:rsidRPr="008B1C02">
        <w:t xml:space="preserve">        '307':</w:t>
      </w:r>
    </w:p>
    <w:p w14:paraId="266B282F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'TS29122_CommonData.yaml#/components/responses/307'</w:t>
      </w:r>
    </w:p>
    <w:p w14:paraId="77F16425" w14:textId="77777777" w:rsidR="001D105D" w:rsidRPr="008B1C02" w:rsidRDefault="001D105D" w:rsidP="001D105D">
      <w:pPr>
        <w:pStyle w:val="PL"/>
      </w:pPr>
      <w:r w:rsidRPr="008B1C02">
        <w:t xml:space="preserve">        '308':</w:t>
      </w:r>
    </w:p>
    <w:p w14:paraId="029BCDD1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'TS29122_CommonData.yaml#/components/responses/308'</w:t>
      </w:r>
    </w:p>
    <w:p w14:paraId="2E336D78" w14:textId="77777777" w:rsidR="001D105D" w:rsidRPr="008B1C02" w:rsidRDefault="001D105D" w:rsidP="001D105D">
      <w:pPr>
        <w:pStyle w:val="PL"/>
      </w:pPr>
      <w:r w:rsidRPr="008B1C02">
        <w:t xml:space="preserve">        '400':</w:t>
      </w:r>
    </w:p>
    <w:p w14:paraId="05FB6453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'TS29122_CommonData.yaml#/components/responses/400'</w:t>
      </w:r>
    </w:p>
    <w:p w14:paraId="18447276" w14:textId="77777777" w:rsidR="001D105D" w:rsidRPr="008B1C02" w:rsidRDefault="001D105D" w:rsidP="001D105D">
      <w:pPr>
        <w:pStyle w:val="PL"/>
      </w:pPr>
      <w:r w:rsidRPr="008B1C02">
        <w:t xml:space="preserve">        '401':</w:t>
      </w:r>
    </w:p>
    <w:p w14:paraId="14E7D616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'TS29122_CommonData.yaml#/components/responses/401'</w:t>
      </w:r>
    </w:p>
    <w:p w14:paraId="1D0CCCD5" w14:textId="77777777" w:rsidR="001D105D" w:rsidRPr="008B1C02" w:rsidRDefault="001D105D" w:rsidP="001D105D">
      <w:pPr>
        <w:pStyle w:val="PL"/>
      </w:pPr>
      <w:r w:rsidRPr="008B1C02">
        <w:t xml:space="preserve">        '403':</w:t>
      </w:r>
    </w:p>
    <w:p w14:paraId="0F1ABBC2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'TS29122_CommonData.yaml#/components/responses/403'</w:t>
      </w:r>
    </w:p>
    <w:p w14:paraId="0FA1B3AF" w14:textId="77777777" w:rsidR="001D105D" w:rsidRPr="008B1C02" w:rsidRDefault="001D105D" w:rsidP="001D105D">
      <w:pPr>
        <w:pStyle w:val="PL"/>
      </w:pPr>
      <w:r w:rsidRPr="008B1C02">
        <w:t xml:space="preserve">        '404':</w:t>
      </w:r>
    </w:p>
    <w:p w14:paraId="4976E883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'TS29122_CommonData.yaml#/components/responses/404'</w:t>
      </w:r>
    </w:p>
    <w:p w14:paraId="71C2BC4F" w14:textId="77777777" w:rsidR="001D105D" w:rsidRPr="008B1C02" w:rsidRDefault="001D105D" w:rsidP="001D105D">
      <w:pPr>
        <w:pStyle w:val="PL"/>
      </w:pPr>
      <w:r w:rsidRPr="008B1C02">
        <w:t xml:space="preserve">        '406':</w:t>
      </w:r>
    </w:p>
    <w:p w14:paraId="56BF10EB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'TS29122_CommonData.yaml#/components/responses/406'</w:t>
      </w:r>
    </w:p>
    <w:p w14:paraId="7AF8E8B3" w14:textId="77777777" w:rsidR="001D105D" w:rsidRPr="008B1C02" w:rsidRDefault="001D105D" w:rsidP="001D105D">
      <w:pPr>
        <w:pStyle w:val="PL"/>
      </w:pPr>
      <w:r w:rsidRPr="008B1C02">
        <w:t xml:space="preserve">        '429':</w:t>
      </w:r>
    </w:p>
    <w:p w14:paraId="3A04195B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'TS29122_CommonData.yaml#/components/responses/429'</w:t>
      </w:r>
    </w:p>
    <w:p w14:paraId="4A4D9B7D" w14:textId="77777777" w:rsidR="001D105D" w:rsidRPr="008B1C02" w:rsidRDefault="001D105D" w:rsidP="001D105D">
      <w:pPr>
        <w:pStyle w:val="PL"/>
      </w:pPr>
      <w:r w:rsidRPr="008B1C02">
        <w:t xml:space="preserve">        '500':</w:t>
      </w:r>
    </w:p>
    <w:p w14:paraId="1E52E5AD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'TS29122_CommonData.yaml#/components/responses/500'</w:t>
      </w:r>
    </w:p>
    <w:p w14:paraId="6D41DA76" w14:textId="77777777" w:rsidR="001D105D" w:rsidRPr="008B1C02" w:rsidRDefault="001D105D" w:rsidP="001D105D">
      <w:pPr>
        <w:pStyle w:val="PL"/>
      </w:pPr>
      <w:r w:rsidRPr="008B1C02">
        <w:t xml:space="preserve">        '503':</w:t>
      </w:r>
    </w:p>
    <w:p w14:paraId="1266DF0D" w14:textId="77777777" w:rsidR="001D105D" w:rsidRPr="008B1C02" w:rsidRDefault="001D105D" w:rsidP="001D105D">
      <w:pPr>
        <w:pStyle w:val="PL"/>
      </w:pPr>
      <w:r w:rsidRPr="008B1C02">
        <w:lastRenderedPageBreak/>
        <w:t xml:space="preserve">          $ref: 'TS29122_CommonData.yaml#/components/responses/503'</w:t>
      </w:r>
    </w:p>
    <w:p w14:paraId="0F87A4B5" w14:textId="77777777" w:rsidR="001D105D" w:rsidRPr="008B1C02" w:rsidRDefault="001D105D" w:rsidP="001D105D">
      <w:pPr>
        <w:pStyle w:val="PL"/>
      </w:pPr>
      <w:r w:rsidRPr="008B1C02">
        <w:t xml:space="preserve">        default:</w:t>
      </w:r>
    </w:p>
    <w:p w14:paraId="61C662F5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'TS29122_CommonData.yaml#/components/responses/default'</w:t>
      </w:r>
    </w:p>
    <w:p w14:paraId="12CF3B7B" w14:textId="77777777" w:rsidR="001D105D" w:rsidRPr="008B1C02" w:rsidRDefault="001D105D" w:rsidP="001D105D">
      <w:pPr>
        <w:pStyle w:val="PL"/>
      </w:pPr>
    </w:p>
    <w:p w14:paraId="3329956E" w14:textId="77777777" w:rsidR="001D105D" w:rsidRPr="008B1C02" w:rsidRDefault="001D105D" w:rsidP="001D105D">
      <w:pPr>
        <w:pStyle w:val="PL"/>
      </w:pPr>
      <w:r w:rsidRPr="008B1C02">
        <w:t xml:space="preserve">    put:</w:t>
      </w:r>
    </w:p>
    <w:p w14:paraId="5D567C31" w14:textId="77777777" w:rsidR="001D105D" w:rsidRPr="008B1C02" w:rsidRDefault="001D105D" w:rsidP="001D105D">
      <w:pPr>
        <w:pStyle w:val="PL"/>
      </w:pPr>
      <w:r w:rsidRPr="008B1C02">
        <w:t xml:space="preserve">      summary: Fully updates/replaces an existing configuration resource</w:t>
      </w:r>
    </w:p>
    <w:p w14:paraId="59E75ED5" w14:textId="77777777" w:rsidR="001D105D" w:rsidRPr="008B1C02" w:rsidRDefault="001D105D" w:rsidP="001D105D">
      <w:pPr>
        <w:pStyle w:val="PL"/>
      </w:pPr>
      <w:bookmarkStart w:id="107" w:name="MCCQCTEMPBM_00000073"/>
      <w:r w:rsidRPr="008B1C02">
        <w:rPr>
          <w:rFonts w:cs="Courier New"/>
          <w:szCs w:val="16"/>
        </w:rPr>
        <w:t xml:space="preserve">      operationId: FullyUpdateAn</w:t>
      </w:r>
      <w:bookmarkEnd w:id="107"/>
      <w:r w:rsidRPr="008B1C02">
        <w:t>Configuration</w:t>
      </w:r>
    </w:p>
    <w:p w14:paraId="1C2DF4F6" w14:textId="77777777" w:rsidR="001D105D" w:rsidRPr="008B1C02" w:rsidRDefault="001D105D" w:rsidP="001D105D">
      <w:pPr>
        <w:pStyle w:val="PL"/>
      </w:pPr>
      <w:r w:rsidRPr="008B1C02">
        <w:t xml:space="preserve">      tags:</w:t>
      </w:r>
    </w:p>
    <w:p w14:paraId="2A1B4434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731459A0" w14:textId="77777777" w:rsidR="001D105D" w:rsidRPr="008B1C02" w:rsidRDefault="001D105D" w:rsidP="001D105D">
      <w:pPr>
        <w:pStyle w:val="PL"/>
      </w:pPr>
      <w:r w:rsidRPr="008B1C02">
        <w:t xml:space="preserve">      parameters:</w:t>
      </w:r>
    </w:p>
    <w:p w14:paraId="6EBF4E0D" w14:textId="77777777" w:rsidR="001D105D" w:rsidRPr="008B1C02" w:rsidRDefault="001D105D" w:rsidP="001D105D">
      <w:pPr>
        <w:pStyle w:val="PL"/>
      </w:pPr>
      <w:r w:rsidRPr="008B1C02">
        <w:t xml:space="preserve">        - name: afId</w:t>
      </w:r>
    </w:p>
    <w:p w14:paraId="3C223D89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089F9181" w14:textId="77777777" w:rsidR="001D105D" w:rsidRPr="008B1C02" w:rsidRDefault="001D105D" w:rsidP="001D105D">
      <w:pPr>
        <w:pStyle w:val="PL"/>
      </w:pPr>
      <w:r w:rsidRPr="008B1C02">
        <w:t xml:space="preserve">          description: Identifier of the AF</w:t>
      </w:r>
    </w:p>
    <w:p w14:paraId="6C9DC871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7C1F9B4C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6395A360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7EA981F2" w14:textId="77777777" w:rsidR="001D105D" w:rsidRPr="008B1C02" w:rsidRDefault="001D105D" w:rsidP="001D105D">
      <w:pPr>
        <w:pStyle w:val="PL"/>
      </w:pPr>
      <w:r w:rsidRPr="008B1C02">
        <w:t xml:space="preserve">        - name: subscriptionId</w:t>
      </w:r>
    </w:p>
    <w:p w14:paraId="47EB2C95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241A19C9" w14:textId="77777777" w:rsidR="001D105D" w:rsidRPr="008B1C02" w:rsidRDefault="001D105D" w:rsidP="001D105D">
      <w:pPr>
        <w:pStyle w:val="PL"/>
      </w:pPr>
      <w:r w:rsidRPr="008B1C02">
        <w:t xml:space="preserve">          description: Identifier of the subscription resource</w:t>
      </w:r>
    </w:p>
    <w:p w14:paraId="185BFCB4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1BFA4036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6A7E21A5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03DDA278" w14:textId="77777777" w:rsidR="001D105D" w:rsidRPr="008B1C02" w:rsidRDefault="001D105D" w:rsidP="001D105D">
      <w:pPr>
        <w:pStyle w:val="PL"/>
      </w:pPr>
      <w:r w:rsidRPr="008B1C02">
        <w:t xml:space="preserve">        - name: instanceReference</w:t>
      </w:r>
    </w:p>
    <w:p w14:paraId="68AE7BCE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08D0801B" w14:textId="77777777" w:rsidR="001D105D" w:rsidRPr="008B1C02" w:rsidRDefault="001D105D" w:rsidP="001D105D">
      <w:pPr>
        <w:pStyle w:val="PL"/>
      </w:pPr>
      <w:r w:rsidRPr="008B1C02">
        <w:t xml:space="preserve">          description: Identifier of the configuration resource</w:t>
      </w:r>
    </w:p>
    <w:p w14:paraId="41CF3F5C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46BE8510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16038C15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2121D03B" w14:textId="77777777" w:rsidR="001D105D" w:rsidRPr="008B1C02" w:rsidRDefault="001D105D" w:rsidP="001D105D">
      <w:pPr>
        <w:pStyle w:val="PL"/>
      </w:pPr>
      <w:r w:rsidRPr="008B1C02">
        <w:t xml:space="preserve">      requestBody:</w:t>
      </w:r>
    </w:p>
    <w:p w14:paraId="293E2FAB" w14:textId="77777777" w:rsidR="001D105D" w:rsidRPr="008B1C02" w:rsidRDefault="001D105D" w:rsidP="001D105D">
      <w:pPr>
        <w:pStyle w:val="PL"/>
      </w:pPr>
      <w:r w:rsidRPr="008B1C02">
        <w:t xml:space="preserve">        description: Parameters to update/replace the existing configuration</w:t>
      </w:r>
    </w:p>
    <w:p w14:paraId="51B76A7E" w14:textId="77777777" w:rsidR="001D105D" w:rsidRPr="008B1C02" w:rsidRDefault="001D105D" w:rsidP="001D105D">
      <w:pPr>
        <w:pStyle w:val="PL"/>
      </w:pPr>
      <w:r w:rsidRPr="008B1C02">
        <w:t xml:space="preserve">        required: true</w:t>
      </w:r>
    </w:p>
    <w:p w14:paraId="047D4688" w14:textId="77777777" w:rsidR="001D105D" w:rsidRPr="008B1C02" w:rsidRDefault="001D105D" w:rsidP="001D105D">
      <w:pPr>
        <w:pStyle w:val="PL"/>
      </w:pPr>
      <w:r w:rsidRPr="008B1C02">
        <w:t xml:space="preserve">        content:</w:t>
      </w:r>
    </w:p>
    <w:p w14:paraId="55079251" w14:textId="77777777" w:rsidR="001D105D" w:rsidRPr="008B1C02" w:rsidRDefault="001D105D" w:rsidP="001D105D">
      <w:pPr>
        <w:pStyle w:val="PL"/>
      </w:pPr>
      <w:r w:rsidRPr="008B1C02">
        <w:t xml:space="preserve">          application/json:</w:t>
      </w:r>
    </w:p>
    <w:p w14:paraId="1E850F22" w14:textId="77777777" w:rsidR="001D105D" w:rsidRPr="008B1C02" w:rsidRDefault="001D105D" w:rsidP="001D105D">
      <w:pPr>
        <w:pStyle w:val="PL"/>
      </w:pPr>
      <w:r w:rsidRPr="008B1C02">
        <w:t xml:space="preserve">            schema:</w:t>
      </w:r>
    </w:p>
    <w:p w14:paraId="71A25FCB" w14:textId="77777777" w:rsidR="001D105D" w:rsidRPr="008B1C02" w:rsidRDefault="001D105D" w:rsidP="001D105D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7D41E3C8" w14:textId="77777777" w:rsidR="001D105D" w:rsidRPr="008B1C02" w:rsidRDefault="001D105D" w:rsidP="001D105D">
      <w:pPr>
        <w:pStyle w:val="PL"/>
      </w:pPr>
      <w:r w:rsidRPr="008B1C02">
        <w:t xml:space="preserve">      responses:</w:t>
      </w:r>
    </w:p>
    <w:p w14:paraId="63CC655E" w14:textId="77777777" w:rsidR="001D105D" w:rsidRPr="008B1C02" w:rsidRDefault="001D105D" w:rsidP="001D105D">
      <w:pPr>
        <w:pStyle w:val="PL"/>
      </w:pPr>
      <w:r w:rsidRPr="008B1C02">
        <w:t xml:space="preserve">        '200':</w:t>
      </w:r>
    </w:p>
    <w:p w14:paraId="3359AEC6" w14:textId="77777777" w:rsidR="001D105D" w:rsidRPr="008B1C02" w:rsidRDefault="001D105D" w:rsidP="001D105D">
      <w:pPr>
        <w:pStyle w:val="PL"/>
      </w:pPr>
      <w:r w:rsidRPr="008B1C02">
        <w:t xml:space="preserve">          description: OK (Successful deletion of the existing configuration)</w:t>
      </w:r>
    </w:p>
    <w:p w14:paraId="1292C3CA" w14:textId="77777777" w:rsidR="001D105D" w:rsidRPr="008B1C02" w:rsidRDefault="001D105D" w:rsidP="001D105D">
      <w:pPr>
        <w:pStyle w:val="PL"/>
      </w:pPr>
      <w:r w:rsidRPr="008B1C02">
        <w:t xml:space="preserve">          content:</w:t>
      </w:r>
    </w:p>
    <w:p w14:paraId="236DD867" w14:textId="77777777" w:rsidR="001D105D" w:rsidRPr="008B1C02" w:rsidRDefault="001D105D" w:rsidP="001D105D">
      <w:pPr>
        <w:pStyle w:val="PL"/>
      </w:pPr>
      <w:r w:rsidRPr="008B1C02">
        <w:t xml:space="preserve">            application/json:</w:t>
      </w:r>
    </w:p>
    <w:p w14:paraId="4813ADDA" w14:textId="77777777" w:rsidR="001D105D" w:rsidRPr="008B1C02" w:rsidRDefault="001D105D" w:rsidP="001D105D">
      <w:pPr>
        <w:pStyle w:val="PL"/>
      </w:pPr>
      <w:r w:rsidRPr="008B1C02">
        <w:t xml:space="preserve">              schema:</w:t>
      </w:r>
    </w:p>
    <w:p w14:paraId="36015425" w14:textId="77777777" w:rsidR="001D105D" w:rsidRPr="008B1C02" w:rsidRDefault="001D105D" w:rsidP="001D105D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6C05E203" w14:textId="77777777" w:rsidR="001D105D" w:rsidRPr="008B1C02" w:rsidRDefault="001D105D" w:rsidP="001D105D">
      <w:pPr>
        <w:pStyle w:val="PL"/>
      </w:pPr>
      <w:r w:rsidRPr="008B1C02">
        <w:t xml:space="preserve">        '204':</w:t>
      </w:r>
    </w:p>
    <w:p w14:paraId="38BC6D60" w14:textId="77777777" w:rsidR="001D105D" w:rsidRPr="008B1C02" w:rsidRDefault="001D105D" w:rsidP="001D105D">
      <w:pPr>
        <w:pStyle w:val="PL"/>
      </w:pPr>
      <w:r w:rsidRPr="008B1C02">
        <w:t xml:space="preserve">          description: &gt;</w:t>
      </w:r>
    </w:p>
    <w:p w14:paraId="2FBCBF16" w14:textId="77777777" w:rsidR="001D105D" w:rsidRPr="008B1C02" w:rsidRDefault="001D105D" w:rsidP="001D105D">
      <w:pPr>
        <w:pStyle w:val="PL"/>
      </w:pPr>
      <w:r w:rsidRPr="008B1C02">
        <w:t xml:space="preserve">            Successful case. The resource has been successfully updated and no additional</w:t>
      </w:r>
    </w:p>
    <w:p w14:paraId="76FB8635" w14:textId="77777777" w:rsidR="001D105D" w:rsidRPr="008B1C02" w:rsidRDefault="001D105D" w:rsidP="001D105D">
      <w:pPr>
        <w:pStyle w:val="PL"/>
      </w:pPr>
      <w:r w:rsidRPr="008B1C02">
        <w:t xml:space="preserve">            content is to be sent in the response message.</w:t>
      </w:r>
    </w:p>
    <w:p w14:paraId="2A588994" w14:textId="77777777" w:rsidR="001D105D" w:rsidRPr="008B1C02" w:rsidRDefault="001D105D" w:rsidP="001D105D">
      <w:pPr>
        <w:pStyle w:val="PL"/>
      </w:pPr>
      <w:r w:rsidRPr="008B1C02">
        <w:t xml:space="preserve">        '307':</w:t>
      </w:r>
    </w:p>
    <w:p w14:paraId="21A2C304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'TS29122_CommonData.yaml#/components/responses/307'</w:t>
      </w:r>
    </w:p>
    <w:p w14:paraId="7C203888" w14:textId="77777777" w:rsidR="001D105D" w:rsidRPr="008B1C02" w:rsidRDefault="001D105D" w:rsidP="001D105D">
      <w:pPr>
        <w:pStyle w:val="PL"/>
      </w:pPr>
      <w:r w:rsidRPr="008B1C02">
        <w:t xml:space="preserve">        '308':</w:t>
      </w:r>
    </w:p>
    <w:p w14:paraId="7B25AF91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'TS29122_CommonData.yaml#/components/responses/308'</w:t>
      </w:r>
    </w:p>
    <w:p w14:paraId="6FCD38BF" w14:textId="77777777" w:rsidR="001D105D" w:rsidRPr="008B1C02" w:rsidRDefault="001D105D" w:rsidP="001D105D">
      <w:pPr>
        <w:pStyle w:val="PL"/>
      </w:pPr>
      <w:r w:rsidRPr="008B1C02">
        <w:t xml:space="preserve">        '400':</w:t>
      </w:r>
    </w:p>
    <w:p w14:paraId="2F06E6F5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'TS29122_CommonData.yaml#/components/responses/400'</w:t>
      </w:r>
    </w:p>
    <w:p w14:paraId="36D70A50" w14:textId="77777777" w:rsidR="001D105D" w:rsidRPr="008B1C02" w:rsidRDefault="001D105D" w:rsidP="001D105D">
      <w:pPr>
        <w:pStyle w:val="PL"/>
      </w:pPr>
      <w:r w:rsidRPr="008B1C02">
        <w:t xml:space="preserve">        '401':</w:t>
      </w:r>
    </w:p>
    <w:p w14:paraId="72B37993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'TS29122_CommonData.yaml#/components/responses/401'</w:t>
      </w:r>
    </w:p>
    <w:p w14:paraId="6A4BE66C" w14:textId="77777777" w:rsidR="001D105D" w:rsidRPr="008B1C02" w:rsidRDefault="001D105D" w:rsidP="001D105D">
      <w:pPr>
        <w:pStyle w:val="PL"/>
      </w:pPr>
      <w:r w:rsidRPr="008B1C02">
        <w:t xml:space="preserve">        '403':</w:t>
      </w:r>
    </w:p>
    <w:p w14:paraId="7CD3BE55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'TS29122_CommonData.yaml#/components/responses/403'</w:t>
      </w:r>
    </w:p>
    <w:p w14:paraId="6239C1CE" w14:textId="77777777" w:rsidR="001D105D" w:rsidRPr="008B1C02" w:rsidRDefault="001D105D" w:rsidP="001D105D">
      <w:pPr>
        <w:pStyle w:val="PL"/>
      </w:pPr>
      <w:r w:rsidRPr="008B1C02">
        <w:t xml:space="preserve">        '404':</w:t>
      </w:r>
    </w:p>
    <w:p w14:paraId="5CCCF0A6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'TS29122_CommonData.yaml#/components/responses/404'</w:t>
      </w:r>
    </w:p>
    <w:p w14:paraId="3D38F0F6" w14:textId="77777777" w:rsidR="001D105D" w:rsidRPr="008B1C02" w:rsidRDefault="001D105D" w:rsidP="001D105D">
      <w:pPr>
        <w:pStyle w:val="PL"/>
      </w:pPr>
      <w:r w:rsidRPr="008B1C02">
        <w:t xml:space="preserve">        '411':</w:t>
      </w:r>
    </w:p>
    <w:p w14:paraId="4C80F358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'TS29122_CommonData.yaml#/components/responses/411'</w:t>
      </w:r>
    </w:p>
    <w:p w14:paraId="0A0458FB" w14:textId="77777777" w:rsidR="001D105D" w:rsidRPr="008B1C02" w:rsidRDefault="001D105D" w:rsidP="001D105D">
      <w:pPr>
        <w:pStyle w:val="PL"/>
      </w:pPr>
      <w:r w:rsidRPr="008B1C02">
        <w:t xml:space="preserve">        '413':</w:t>
      </w:r>
    </w:p>
    <w:p w14:paraId="63D638C6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'TS29122_CommonData.yaml#/components/responses/413'</w:t>
      </w:r>
    </w:p>
    <w:p w14:paraId="2C4CE87C" w14:textId="77777777" w:rsidR="001D105D" w:rsidRPr="008B1C02" w:rsidRDefault="001D105D" w:rsidP="001D105D">
      <w:pPr>
        <w:pStyle w:val="PL"/>
      </w:pPr>
      <w:r w:rsidRPr="008B1C02">
        <w:t xml:space="preserve">        '415':</w:t>
      </w:r>
    </w:p>
    <w:p w14:paraId="1D7FADBF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'TS29122_CommonData.yaml#/components/responses/415'</w:t>
      </w:r>
    </w:p>
    <w:p w14:paraId="463943EA" w14:textId="77777777" w:rsidR="001D105D" w:rsidRPr="008B1C02" w:rsidRDefault="001D105D" w:rsidP="001D105D">
      <w:pPr>
        <w:pStyle w:val="PL"/>
      </w:pPr>
      <w:r w:rsidRPr="008B1C02">
        <w:t xml:space="preserve">        '429':</w:t>
      </w:r>
    </w:p>
    <w:p w14:paraId="1DEF4572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'TS29122_CommonData.yaml#/components/responses/429'</w:t>
      </w:r>
    </w:p>
    <w:p w14:paraId="7F47ED4B" w14:textId="77777777" w:rsidR="001D105D" w:rsidRPr="008B1C02" w:rsidRDefault="001D105D" w:rsidP="001D105D">
      <w:pPr>
        <w:pStyle w:val="PL"/>
      </w:pPr>
      <w:r w:rsidRPr="008B1C02">
        <w:t xml:space="preserve">        '500':</w:t>
      </w:r>
    </w:p>
    <w:p w14:paraId="05675002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'TS29122_CommonData.yaml#/components/responses/500'</w:t>
      </w:r>
    </w:p>
    <w:p w14:paraId="677516A5" w14:textId="77777777" w:rsidR="001D105D" w:rsidRPr="008B1C02" w:rsidRDefault="001D105D" w:rsidP="001D105D">
      <w:pPr>
        <w:pStyle w:val="PL"/>
      </w:pPr>
      <w:r w:rsidRPr="008B1C02">
        <w:t xml:space="preserve">        '503':</w:t>
      </w:r>
    </w:p>
    <w:p w14:paraId="11F2A172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'TS29122_CommonData.yaml#/components/responses/503'</w:t>
      </w:r>
    </w:p>
    <w:p w14:paraId="24283C4D" w14:textId="77777777" w:rsidR="001D105D" w:rsidRPr="008B1C02" w:rsidRDefault="001D105D" w:rsidP="001D105D">
      <w:pPr>
        <w:pStyle w:val="PL"/>
      </w:pPr>
      <w:r w:rsidRPr="008B1C02">
        <w:t xml:space="preserve">        default:</w:t>
      </w:r>
    </w:p>
    <w:p w14:paraId="369E1E0E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'TS29122_CommonData.yaml#/components/responses/default'</w:t>
      </w:r>
    </w:p>
    <w:p w14:paraId="6AF3CEE2" w14:textId="77777777" w:rsidR="001D105D" w:rsidRPr="008B1C02" w:rsidRDefault="001D105D" w:rsidP="001D105D">
      <w:pPr>
        <w:pStyle w:val="PL"/>
      </w:pPr>
    </w:p>
    <w:p w14:paraId="26549F1A" w14:textId="77777777" w:rsidR="001D105D" w:rsidRPr="008B1C02" w:rsidRDefault="001D105D" w:rsidP="001D105D">
      <w:pPr>
        <w:pStyle w:val="PL"/>
      </w:pPr>
      <w:r w:rsidRPr="008B1C02">
        <w:t xml:space="preserve">    delete:</w:t>
      </w:r>
    </w:p>
    <w:p w14:paraId="17686A9C" w14:textId="77777777" w:rsidR="001D105D" w:rsidRPr="008B1C02" w:rsidRDefault="001D105D" w:rsidP="001D105D">
      <w:pPr>
        <w:pStyle w:val="PL"/>
      </w:pPr>
      <w:r w:rsidRPr="008B1C02">
        <w:t xml:space="preserve">      summary: Deletes an already existing configuration</w:t>
      </w:r>
    </w:p>
    <w:p w14:paraId="1BCEA510" w14:textId="77777777" w:rsidR="001D105D" w:rsidRPr="008B1C02" w:rsidRDefault="001D105D" w:rsidP="001D105D">
      <w:pPr>
        <w:pStyle w:val="PL"/>
      </w:pPr>
      <w:bookmarkStart w:id="108" w:name="MCCQCTEMPBM_00000074"/>
      <w:r w:rsidRPr="008B1C02">
        <w:rPr>
          <w:rFonts w:cs="Courier New"/>
          <w:szCs w:val="16"/>
        </w:rPr>
        <w:t xml:space="preserve">      operationId: DeleteAn</w:t>
      </w:r>
      <w:bookmarkEnd w:id="108"/>
      <w:r w:rsidRPr="008B1C02">
        <w:t>Configuration</w:t>
      </w:r>
    </w:p>
    <w:p w14:paraId="619F07BD" w14:textId="77777777" w:rsidR="001D105D" w:rsidRPr="008B1C02" w:rsidRDefault="001D105D" w:rsidP="001D105D">
      <w:pPr>
        <w:pStyle w:val="PL"/>
      </w:pPr>
      <w:r w:rsidRPr="008B1C02">
        <w:t xml:space="preserve">      tags:</w:t>
      </w:r>
    </w:p>
    <w:p w14:paraId="2CF8CEF4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602832B1" w14:textId="77777777" w:rsidR="001D105D" w:rsidRPr="008B1C02" w:rsidRDefault="001D105D" w:rsidP="001D105D">
      <w:pPr>
        <w:pStyle w:val="PL"/>
      </w:pPr>
      <w:r w:rsidRPr="008B1C02">
        <w:lastRenderedPageBreak/>
        <w:t xml:space="preserve">      parameters:</w:t>
      </w:r>
    </w:p>
    <w:p w14:paraId="012D9828" w14:textId="77777777" w:rsidR="001D105D" w:rsidRPr="008B1C02" w:rsidRDefault="001D105D" w:rsidP="001D105D">
      <w:pPr>
        <w:pStyle w:val="PL"/>
      </w:pPr>
      <w:r w:rsidRPr="008B1C02">
        <w:t xml:space="preserve">        - name: afId</w:t>
      </w:r>
    </w:p>
    <w:p w14:paraId="4D32E091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33DDF0B2" w14:textId="77777777" w:rsidR="001D105D" w:rsidRPr="008B1C02" w:rsidRDefault="001D105D" w:rsidP="001D105D">
      <w:pPr>
        <w:pStyle w:val="PL"/>
      </w:pPr>
      <w:r w:rsidRPr="008B1C02">
        <w:t xml:space="preserve">          description: Identifier of the AF</w:t>
      </w:r>
    </w:p>
    <w:p w14:paraId="6467AFAF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78CBB04D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3937711C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1EFB11D2" w14:textId="77777777" w:rsidR="001D105D" w:rsidRPr="008B1C02" w:rsidRDefault="001D105D" w:rsidP="001D105D">
      <w:pPr>
        <w:pStyle w:val="PL"/>
      </w:pPr>
      <w:r w:rsidRPr="008B1C02">
        <w:t xml:space="preserve">        - name: subscriptionId</w:t>
      </w:r>
    </w:p>
    <w:p w14:paraId="20E7662E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6847B1B9" w14:textId="77777777" w:rsidR="001D105D" w:rsidRPr="008B1C02" w:rsidRDefault="001D105D" w:rsidP="001D105D">
      <w:pPr>
        <w:pStyle w:val="PL"/>
      </w:pPr>
      <w:r w:rsidRPr="008B1C02">
        <w:t xml:space="preserve">          description: Identifier of the subscription resource</w:t>
      </w:r>
    </w:p>
    <w:p w14:paraId="2179FD32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5FF32BB9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0EE139C4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7171DAB5" w14:textId="77777777" w:rsidR="001D105D" w:rsidRPr="008B1C02" w:rsidRDefault="001D105D" w:rsidP="001D105D">
      <w:pPr>
        <w:pStyle w:val="PL"/>
      </w:pPr>
      <w:r w:rsidRPr="008B1C02">
        <w:t xml:space="preserve">        - name: instanceReference</w:t>
      </w:r>
    </w:p>
    <w:p w14:paraId="37E04F09" w14:textId="77777777" w:rsidR="001D105D" w:rsidRPr="008B1C02" w:rsidRDefault="001D105D" w:rsidP="001D105D">
      <w:pPr>
        <w:pStyle w:val="PL"/>
      </w:pPr>
      <w:r w:rsidRPr="008B1C02">
        <w:t xml:space="preserve">          in: path</w:t>
      </w:r>
    </w:p>
    <w:p w14:paraId="3344DAB8" w14:textId="77777777" w:rsidR="001D105D" w:rsidRPr="008B1C02" w:rsidRDefault="001D105D" w:rsidP="001D105D">
      <w:pPr>
        <w:pStyle w:val="PL"/>
      </w:pPr>
      <w:r w:rsidRPr="008B1C02">
        <w:t xml:space="preserve">          description: Identifier of the configuration resource</w:t>
      </w:r>
    </w:p>
    <w:p w14:paraId="7387A580" w14:textId="77777777" w:rsidR="001D105D" w:rsidRPr="008B1C02" w:rsidRDefault="001D105D" w:rsidP="001D105D">
      <w:pPr>
        <w:pStyle w:val="PL"/>
      </w:pPr>
      <w:r w:rsidRPr="008B1C02">
        <w:t xml:space="preserve">          required: true</w:t>
      </w:r>
    </w:p>
    <w:p w14:paraId="35E5057A" w14:textId="77777777" w:rsidR="001D105D" w:rsidRPr="008B1C02" w:rsidRDefault="001D105D" w:rsidP="001D105D">
      <w:pPr>
        <w:pStyle w:val="PL"/>
      </w:pPr>
      <w:r w:rsidRPr="008B1C02">
        <w:t xml:space="preserve">          schema:</w:t>
      </w:r>
    </w:p>
    <w:p w14:paraId="2E0FFB67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362C6F57" w14:textId="77777777" w:rsidR="001D105D" w:rsidRPr="008B1C02" w:rsidRDefault="001D105D" w:rsidP="001D105D">
      <w:pPr>
        <w:pStyle w:val="PL"/>
      </w:pPr>
      <w:r w:rsidRPr="008B1C02">
        <w:t xml:space="preserve">      responses:</w:t>
      </w:r>
    </w:p>
    <w:p w14:paraId="61B83D09" w14:textId="77777777" w:rsidR="001D105D" w:rsidRPr="008B1C02" w:rsidRDefault="001D105D" w:rsidP="001D105D">
      <w:pPr>
        <w:pStyle w:val="PL"/>
      </w:pPr>
      <w:r w:rsidRPr="008B1C02">
        <w:t xml:space="preserve">        '204':</w:t>
      </w:r>
    </w:p>
    <w:p w14:paraId="740A79B4" w14:textId="77777777" w:rsidR="001D105D" w:rsidRPr="008B1C02" w:rsidRDefault="001D105D" w:rsidP="001D105D">
      <w:pPr>
        <w:pStyle w:val="PL"/>
      </w:pPr>
      <w:r w:rsidRPr="008B1C02">
        <w:t xml:space="preserve">          description: No Content (Successful deletion of the existing configuration)</w:t>
      </w:r>
    </w:p>
    <w:p w14:paraId="50EBDCC2" w14:textId="77777777" w:rsidR="001D105D" w:rsidRPr="008B1C02" w:rsidRDefault="001D105D" w:rsidP="001D105D">
      <w:pPr>
        <w:pStyle w:val="PL"/>
      </w:pPr>
      <w:r w:rsidRPr="008B1C02">
        <w:t xml:space="preserve">        '307':</w:t>
      </w:r>
    </w:p>
    <w:p w14:paraId="0380EDC0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'TS29122_CommonData.yaml#/components/responses/307'</w:t>
      </w:r>
    </w:p>
    <w:p w14:paraId="042D881D" w14:textId="77777777" w:rsidR="001D105D" w:rsidRPr="008B1C02" w:rsidRDefault="001D105D" w:rsidP="001D105D">
      <w:pPr>
        <w:pStyle w:val="PL"/>
      </w:pPr>
      <w:r w:rsidRPr="008B1C02">
        <w:t xml:space="preserve">        '308':</w:t>
      </w:r>
    </w:p>
    <w:p w14:paraId="61CB7E33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'TS29122_CommonData.yaml#/components/responses/308'</w:t>
      </w:r>
    </w:p>
    <w:p w14:paraId="56B5572C" w14:textId="77777777" w:rsidR="001D105D" w:rsidRPr="008B1C02" w:rsidRDefault="001D105D" w:rsidP="001D105D">
      <w:pPr>
        <w:pStyle w:val="PL"/>
      </w:pPr>
      <w:r w:rsidRPr="008B1C02">
        <w:t xml:space="preserve">        '400':</w:t>
      </w:r>
    </w:p>
    <w:p w14:paraId="05DE1B5D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'TS29122_CommonData.yaml#/components/responses/400'</w:t>
      </w:r>
    </w:p>
    <w:p w14:paraId="34CC733C" w14:textId="77777777" w:rsidR="001D105D" w:rsidRPr="008B1C02" w:rsidRDefault="001D105D" w:rsidP="001D105D">
      <w:pPr>
        <w:pStyle w:val="PL"/>
      </w:pPr>
      <w:r w:rsidRPr="008B1C02">
        <w:t xml:space="preserve">        '401':</w:t>
      </w:r>
    </w:p>
    <w:p w14:paraId="226DA455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'TS29122_CommonData.yaml#/components/responses/401'</w:t>
      </w:r>
    </w:p>
    <w:p w14:paraId="63461B0E" w14:textId="77777777" w:rsidR="001D105D" w:rsidRPr="008B1C02" w:rsidRDefault="001D105D" w:rsidP="001D105D">
      <w:pPr>
        <w:pStyle w:val="PL"/>
      </w:pPr>
      <w:r w:rsidRPr="008B1C02">
        <w:t xml:space="preserve">        '403':</w:t>
      </w:r>
    </w:p>
    <w:p w14:paraId="1388E18C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'TS29122_CommonData.yaml#/components/responses/403'</w:t>
      </w:r>
    </w:p>
    <w:p w14:paraId="05417C33" w14:textId="77777777" w:rsidR="001D105D" w:rsidRPr="008B1C02" w:rsidRDefault="001D105D" w:rsidP="001D105D">
      <w:pPr>
        <w:pStyle w:val="PL"/>
      </w:pPr>
      <w:r w:rsidRPr="008B1C02">
        <w:t xml:space="preserve">        '404':</w:t>
      </w:r>
    </w:p>
    <w:p w14:paraId="3C4656D1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'TS29122_CommonData.yaml#/components/responses/404'</w:t>
      </w:r>
    </w:p>
    <w:p w14:paraId="717D62CB" w14:textId="77777777" w:rsidR="001D105D" w:rsidRPr="008B1C02" w:rsidRDefault="001D105D" w:rsidP="001D105D">
      <w:pPr>
        <w:pStyle w:val="PL"/>
      </w:pPr>
      <w:r w:rsidRPr="008B1C02">
        <w:t xml:space="preserve">        '429':</w:t>
      </w:r>
    </w:p>
    <w:p w14:paraId="724401E6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'TS29122_CommonData.yaml#/components/responses/429'</w:t>
      </w:r>
    </w:p>
    <w:p w14:paraId="3609D402" w14:textId="77777777" w:rsidR="001D105D" w:rsidRPr="008B1C02" w:rsidRDefault="001D105D" w:rsidP="001D105D">
      <w:pPr>
        <w:pStyle w:val="PL"/>
      </w:pPr>
      <w:r w:rsidRPr="008B1C02">
        <w:t xml:space="preserve">        '500':</w:t>
      </w:r>
    </w:p>
    <w:p w14:paraId="32172985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'TS29122_CommonData.yaml#/components/responses/500'</w:t>
      </w:r>
    </w:p>
    <w:p w14:paraId="3DA09029" w14:textId="77777777" w:rsidR="001D105D" w:rsidRPr="008B1C02" w:rsidRDefault="001D105D" w:rsidP="001D105D">
      <w:pPr>
        <w:pStyle w:val="PL"/>
      </w:pPr>
      <w:r w:rsidRPr="008B1C02">
        <w:t xml:space="preserve">        '503':</w:t>
      </w:r>
    </w:p>
    <w:p w14:paraId="53C73B40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'TS29122_CommonData.yaml#/components/responses/503'</w:t>
      </w:r>
    </w:p>
    <w:p w14:paraId="1D38F599" w14:textId="77777777" w:rsidR="001D105D" w:rsidRPr="008B1C02" w:rsidRDefault="001D105D" w:rsidP="001D105D">
      <w:pPr>
        <w:pStyle w:val="PL"/>
      </w:pPr>
      <w:r w:rsidRPr="008B1C02">
        <w:t xml:space="preserve">        default:</w:t>
      </w:r>
    </w:p>
    <w:p w14:paraId="2D329EEA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'TS29122_CommonData.yaml#/components/responses/default'</w:t>
      </w:r>
    </w:p>
    <w:p w14:paraId="0A07308E" w14:textId="77777777" w:rsidR="001D105D" w:rsidRPr="008B1C02" w:rsidRDefault="001D105D" w:rsidP="001D105D">
      <w:pPr>
        <w:pStyle w:val="PL"/>
      </w:pPr>
    </w:p>
    <w:p w14:paraId="50DE7E3E" w14:textId="77777777" w:rsidR="001D105D" w:rsidRPr="008B1C02" w:rsidRDefault="001D105D" w:rsidP="001D105D">
      <w:pPr>
        <w:pStyle w:val="PL"/>
      </w:pPr>
    </w:p>
    <w:p w14:paraId="029DF562" w14:textId="77777777" w:rsidR="001D105D" w:rsidRPr="008B1C02" w:rsidRDefault="001D105D" w:rsidP="001D105D">
      <w:pPr>
        <w:pStyle w:val="PL"/>
      </w:pPr>
      <w:r w:rsidRPr="008B1C02">
        <w:t>components:</w:t>
      </w:r>
    </w:p>
    <w:p w14:paraId="00DB5073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78AA06D2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2DD49C39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5079F9C4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726FC3D8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44B92809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0E41B0C6" w14:textId="77777777" w:rsidR="001D105D" w:rsidRPr="008B1C02" w:rsidRDefault="001D105D" w:rsidP="001D105D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092744B2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schemas: </w:t>
      </w:r>
    </w:p>
    <w:p w14:paraId="42830CF2" w14:textId="77777777" w:rsidR="001D105D" w:rsidRPr="008B1C02" w:rsidRDefault="001D105D" w:rsidP="001D105D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:</w:t>
      </w:r>
    </w:p>
    <w:p w14:paraId="3894872B" w14:textId="77777777" w:rsidR="001D105D" w:rsidRPr="008B1C02" w:rsidRDefault="001D105D" w:rsidP="001D105D">
      <w:pPr>
        <w:pStyle w:val="PL"/>
      </w:pPr>
      <w:r w:rsidRPr="008B1C02">
        <w:t xml:space="preserve">      description: &gt;</w:t>
      </w:r>
    </w:p>
    <w:p w14:paraId="35123BA3" w14:textId="77777777" w:rsidR="001D105D" w:rsidRPr="008B1C02" w:rsidRDefault="001D105D" w:rsidP="001D105D">
      <w:pPr>
        <w:pStyle w:val="PL"/>
      </w:pPr>
      <w:r w:rsidRPr="008B1C02">
        <w:t xml:space="preserve">        Contains requested parameters for the subscription to the notification</w:t>
      </w:r>
    </w:p>
    <w:p w14:paraId="1786ACD7" w14:textId="77777777" w:rsidR="001D105D" w:rsidRPr="008B1C02" w:rsidRDefault="001D105D" w:rsidP="001D105D">
      <w:pPr>
        <w:pStyle w:val="PL"/>
      </w:pPr>
      <w:r w:rsidRPr="008B1C02">
        <w:t xml:space="preserve">        of time synchronization capability.</w:t>
      </w:r>
    </w:p>
    <w:p w14:paraId="24A178AB" w14:textId="77777777" w:rsidR="001D105D" w:rsidRPr="008B1C02" w:rsidRDefault="001D105D" w:rsidP="001D105D">
      <w:pPr>
        <w:pStyle w:val="PL"/>
      </w:pPr>
      <w:r w:rsidRPr="008B1C02">
        <w:t xml:space="preserve">      type: object</w:t>
      </w:r>
    </w:p>
    <w:p w14:paraId="619EF350" w14:textId="77777777" w:rsidR="001D105D" w:rsidRPr="008B1C02" w:rsidRDefault="001D105D" w:rsidP="001D105D">
      <w:pPr>
        <w:pStyle w:val="PL"/>
      </w:pPr>
      <w:r w:rsidRPr="008B1C02">
        <w:t xml:space="preserve">      properties:</w:t>
      </w:r>
    </w:p>
    <w:p w14:paraId="29E930EF" w14:textId="77777777" w:rsidR="001D105D" w:rsidRPr="008B1C02" w:rsidRDefault="001D105D" w:rsidP="001D105D">
      <w:pPr>
        <w:pStyle w:val="PL"/>
      </w:pPr>
      <w:r w:rsidRPr="008B1C02">
        <w:t xml:space="preserve">        exterGroupId:</w:t>
      </w:r>
    </w:p>
    <w:p w14:paraId="720717BD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'TS29122_CommonData.yaml#/components/schemas/ExternalGroupId'</w:t>
      </w:r>
    </w:p>
    <w:p w14:paraId="1526A27A" w14:textId="77777777" w:rsidR="001D105D" w:rsidRPr="008B1C02" w:rsidRDefault="001D105D" w:rsidP="001D105D">
      <w:pPr>
        <w:pStyle w:val="PL"/>
      </w:pPr>
      <w:r w:rsidRPr="008B1C02">
        <w:t xml:space="preserve">        gpsis:</w:t>
      </w:r>
    </w:p>
    <w:p w14:paraId="0633DCB1" w14:textId="77777777" w:rsidR="001D105D" w:rsidRPr="008B1C02" w:rsidRDefault="001D105D" w:rsidP="001D105D">
      <w:pPr>
        <w:pStyle w:val="PL"/>
      </w:pPr>
      <w:r w:rsidRPr="008B1C02">
        <w:t xml:space="preserve">          type: array</w:t>
      </w:r>
    </w:p>
    <w:p w14:paraId="0EA638E3" w14:textId="77777777" w:rsidR="001D105D" w:rsidRPr="008B1C02" w:rsidRDefault="001D105D" w:rsidP="001D105D">
      <w:pPr>
        <w:pStyle w:val="PL"/>
      </w:pPr>
      <w:r w:rsidRPr="008B1C02">
        <w:t xml:space="preserve">          items:</w:t>
      </w:r>
    </w:p>
    <w:p w14:paraId="19E113FD" w14:textId="77777777" w:rsidR="001D105D" w:rsidRPr="008B1C02" w:rsidRDefault="001D105D" w:rsidP="001D105D">
      <w:pPr>
        <w:pStyle w:val="PL"/>
      </w:pPr>
      <w:r w:rsidRPr="008B1C02">
        <w:t xml:space="preserve">            $ref: 'TS29571_CommonData.yaml#/components/schemas/Gpsi'</w:t>
      </w:r>
    </w:p>
    <w:p w14:paraId="6AC89B3D" w14:textId="77777777" w:rsidR="001D105D" w:rsidRPr="008B1C02" w:rsidRDefault="001D105D" w:rsidP="001D105D">
      <w:pPr>
        <w:pStyle w:val="PL"/>
      </w:pPr>
      <w:r w:rsidRPr="008B1C02">
        <w:t xml:space="preserve">          minItems: 1</w:t>
      </w:r>
    </w:p>
    <w:p w14:paraId="2CF85432" w14:textId="77777777" w:rsidR="001D105D" w:rsidRPr="008B1C02" w:rsidRDefault="001D105D" w:rsidP="001D105D">
      <w:pPr>
        <w:pStyle w:val="PL"/>
      </w:pPr>
      <w:r w:rsidRPr="008B1C02">
        <w:t xml:space="preserve">          description: &gt;</w:t>
      </w:r>
    </w:p>
    <w:p w14:paraId="4DC2BE55" w14:textId="77777777" w:rsidR="001D105D" w:rsidRPr="008B1C02" w:rsidRDefault="001D105D" w:rsidP="001D105D">
      <w:pPr>
        <w:pStyle w:val="PL"/>
      </w:pPr>
      <w:r w:rsidRPr="008B1C02">
        <w:t xml:space="preserve">            </w:t>
      </w:r>
      <w:r w:rsidRPr="008B1C02">
        <w:rPr>
          <w:rFonts w:eastAsia="Malgun Gothic"/>
        </w:rPr>
        <w:t>Contains a list of UE</w:t>
      </w:r>
      <w:r w:rsidRPr="008B1C02">
        <w:t xml:space="preserve"> for which the time synchronization capabilities is requested</w:t>
      </w:r>
      <w:r w:rsidRPr="008B1C02">
        <w:rPr>
          <w:rFonts w:cs="Arial"/>
          <w:szCs w:val="18"/>
        </w:rPr>
        <w:t>.</w:t>
      </w:r>
    </w:p>
    <w:p w14:paraId="430C9740" w14:textId="77777777" w:rsidR="001D105D" w:rsidRPr="008B1C02" w:rsidRDefault="001D105D" w:rsidP="001D105D">
      <w:pPr>
        <w:pStyle w:val="PL"/>
      </w:pPr>
      <w:r w:rsidRPr="008B1C02">
        <w:t xml:space="preserve">        anyUeInd:</w:t>
      </w:r>
    </w:p>
    <w:p w14:paraId="551339F5" w14:textId="77777777" w:rsidR="001D105D" w:rsidRPr="008B1C02" w:rsidRDefault="001D105D" w:rsidP="001D105D">
      <w:pPr>
        <w:pStyle w:val="PL"/>
      </w:pPr>
      <w:r w:rsidRPr="008B1C02">
        <w:t xml:space="preserve">          type: boolean</w:t>
      </w:r>
    </w:p>
    <w:p w14:paraId="5DA33F53" w14:textId="77777777" w:rsidR="001D105D" w:rsidRPr="008B1C02" w:rsidRDefault="001D105D" w:rsidP="001D105D">
      <w:pPr>
        <w:pStyle w:val="PL"/>
      </w:pPr>
      <w:r w:rsidRPr="008B1C02">
        <w:t xml:space="preserve">          description: &gt;</w:t>
      </w:r>
    </w:p>
    <w:p w14:paraId="5AC12C64" w14:textId="77777777" w:rsidR="001D105D" w:rsidRPr="008B1C02" w:rsidRDefault="001D105D" w:rsidP="001D105D">
      <w:pPr>
        <w:pStyle w:val="PL"/>
      </w:pPr>
      <w:r w:rsidRPr="008B1C02">
        <w:t xml:space="preserve">            Any UE indication. This IE shall be present if the event subscription</w:t>
      </w:r>
    </w:p>
    <w:p w14:paraId="3FD0DEFB" w14:textId="77777777" w:rsidR="001D105D" w:rsidRPr="008B1C02" w:rsidRDefault="001D105D" w:rsidP="001D105D">
      <w:pPr>
        <w:pStyle w:val="PL"/>
      </w:pPr>
      <w:r w:rsidRPr="008B1C02">
        <w:t xml:space="preserve">            is applicable to any UE. Default value "</w:t>
      </w:r>
      <w:r w:rsidRPr="008B1C02">
        <w:rPr>
          <w:rFonts w:hint="eastAsia"/>
          <w:lang w:eastAsia="zh-CN"/>
        </w:rPr>
        <w:t>fal</w:t>
      </w:r>
      <w:r w:rsidRPr="008B1C02">
        <w:rPr>
          <w:lang w:eastAsia="zh-CN"/>
        </w:rPr>
        <w:t>se</w:t>
      </w:r>
      <w:r w:rsidRPr="008B1C02">
        <w:t>" is used, if not present.</w:t>
      </w:r>
    </w:p>
    <w:p w14:paraId="4B07172E" w14:textId="77777777" w:rsidR="001D105D" w:rsidRPr="008B1C02" w:rsidRDefault="001D105D" w:rsidP="001D105D">
      <w:pPr>
        <w:pStyle w:val="PL"/>
      </w:pPr>
      <w:r w:rsidRPr="008B1C02">
        <w:t xml:space="preserve">        afServiceId:</w:t>
      </w:r>
    </w:p>
    <w:p w14:paraId="6A110AF0" w14:textId="77777777" w:rsidR="001D105D" w:rsidRPr="008B1C02" w:rsidRDefault="001D105D" w:rsidP="001D105D">
      <w:pPr>
        <w:pStyle w:val="PL"/>
      </w:pPr>
      <w:r w:rsidRPr="008B1C02">
        <w:t xml:space="preserve">          type: string</w:t>
      </w:r>
    </w:p>
    <w:p w14:paraId="2ADD811D" w14:textId="77777777" w:rsidR="001D105D" w:rsidRPr="008B1C02" w:rsidRDefault="001D105D" w:rsidP="001D105D">
      <w:pPr>
        <w:pStyle w:val="PL"/>
      </w:pPr>
      <w:r w:rsidRPr="008B1C02">
        <w:t xml:space="preserve">          description: Identifies a service on behalf of which the AF is issuing the request.</w:t>
      </w:r>
    </w:p>
    <w:p w14:paraId="0EAF0CE8" w14:textId="77777777" w:rsidR="001D105D" w:rsidRPr="008B1C02" w:rsidRDefault="001D105D" w:rsidP="001D105D">
      <w:pPr>
        <w:pStyle w:val="PL"/>
      </w:pPr>
      <w:r w:rsidRPr="008B1C02">
        <w:t xml:space="preserve">        dnn:</w:t>
      </w:r>
    </w:p>
    <w:p w14:paraId="6C8ECBD0" w14:textId="77777777" w:rsidR="001D105D" w:rsidRPr="008B1C02" w:rsidRDefault="001D105D" w:rsidP="001D105D">
      <w:pPr>
        <w:pStyle w:val="PL"/>
      </w:pPr>
      <w:r w:rsidRPr="008B1C02">
        <w:t xml:space="preserve">          $ref: 'TS29571_CommonData.yaml#/components/schemas/Dnn'</w:t>
      </w:r>
    </w:p>
    <w:p w14:paraId="3D2DD8DC" w14:textId="77777777" w:rsidR="001D105D" w:rsidRPr="008B1C02" w:rsidRDefault="001D105D" w:rsidP="001D105D">
      <w:pPr>
        <w:pStyle w:val="PL"/>
      </w:pPr>
      <w:r w:rsidRPr="008B1C02">
        <w:lastRenderedPageBreak/>
        <w:t xml:space="preserve">        snssai:</w:t>
      </w:r>
    </w:p>
    <w:p w14:paraId="22E531C9" w14:textId="77777777" w:rsidR="001D105D" w:rsidRPr="008B1C02" w:rsidRDefault="001D105D" w:rsidP="001D105D">
      <w:pPr>
        <w:pStyle w:val="PL"/>
      </w:pPr>
      <w:r w:rsidRPr="008B1C02">
        <w:t xml:space="preserve">          $ref: 'TS29571_CommonData.yaml#/components/schemas/Snssai'</w:t>
      </w:r>
    </w:p>
    <w:p w14:paraId="4DB3B8E5" w14:textId="77777777" w:rsidR="001D105D" w:rsidRPr="008B1C02" w:rsidRDefault="001D105D" w:rsidP="001D105D">
      <w:pPr>
        <w:pStyle w:val="PL"/>
      </w:pPr>
      <w:r w:rsidRPr="008B1C02">
        <w:t xml:space="preserve">        subsNotifId:</w:t>
      </w:r>
    </w:p>
    <w:p w14:paraId="02C910F9" w14:textId="77777777" w:rsidR="001D105D" w:rsidRPr="008B1C02" w:rsidRDefault="001D105D" w:rsidP="001D105D">
      <w:pPr>
        <w:pStyle w:val="PL"/>
      </w:pPr>
      <w:r w:rsidRPr="008B1C02">
        <w:t xml:space="preserve">          type: string</w:t>
      </w:r>
    </w:p>
    <w:p w14:paraId="769CC385" w14:textId="77777777" w:rsidR="001D105D" w:rsidRPr="008B1C02" w:rsidRDefault="001D105D" w:rsidP="001D105D">
      <w:pPr>
        <w:pStyle w:val="PL"/>
      </w:pPr>
      <w:r w:rsidRPr="008B1C02">
        <w:t xml:space="preserve">          description: Notification Correlation ID assigned by the NF service consumer.</w:t>
      </w:r>
    </w:p>
    <w:p w14:paraId="7705C5D1" w14:textId="77777777" w:rsidR="001D105D" w:rsidRPr="008B1C02" w:rsidRDefault="001D105D" w:rsidP="001D105D">
      <w:pPr>
        <w:pStyle w:val="PL"/>
      </w:pPr>
      <w:r w:rsidRPr="008B1C02">
        <w:t xml:space="preserve">        subsNotifUri:</w:t>
      </w:r>
    </w:p>
    <w:p w14:paraId="3382E77A" w14:textId="77777777" w:rsidR="001D105D" w:rsidRPr="008B1C02" w:rsidRDefault="001D105D" w:rsidP="001D105D">
      <w:pPr>
        <w:pStyle w:val="PL"/>
      </w:pPr>
      <w:r w:rsidRPr="008B1C02">
        <w:t xml:space="preserve">          $ref: 'TS29571_CommonData.yaml#/components/schemas/Uri'</w:t>
      </w:r>
    </w:p>
    <w:p w14:paraId="3FF6F33C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rPr>
          <w:lang w:eastAsia="zh-CN"/>
        </w:rPr>
        <w:t>s</w:t>
      </w:r>
      <w:r w:rsidRPr="008B1C02">
        <w:t>:</w:t>
      </w:r>
    </w:p>
    <w:p w14:paraId="7FDE1C4F" w14:textId="77777777" w:rsidR="001D105D" w:rsidRPr="008B1C02" w:rsidRDefault="001D105D" w:rsidP="001D105D">
      <w:pPr>
        <w:pStyle w:val="PL"/>
      </w:pPr>
      <w:r w:rsidRPr="008B1C02">
        <w:t xml:space="preserve">          type: array</w:t>
      </w:r>
    </w:p>
    <w:p w14:paraId="06F108E6" w14:textId="77777777" w:rsidR="001D105D" w:rsidRPr="008B1C02" w:rsidRDefault="001D105D" w:rsidP="001D105D">
      <w:pPr>
        <w:pStyle w:val="PL"/>
      </w:pPr>
      <w:r w:rsidRPr="008B1C02">
        <w:t xml:space="preserve">          items:</w:t>
      </w:r>
    </w:p>
    <w:p w14:paraId="67EF1F51" w14:textId="77777777" w:rsidR="001D105D" w:rsidRPr="008B1C02" w:rsidRDefault="001D105D" w:rsidP="001D105D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5B91565E" w14:textId="77777777" w:rsidR="001D105D" w:rsidRPr="008B1C02" w:rsidRDefault="001D105D" w:rsidP="001D105D">
      <w:pPr>
        <w:pStyle w:val="PL"/>
      </w:pPr>
      <w:r w:rsidRPr="008B1C02">
        <w:t xml:space="preserve">          minItems: 1</w:t>
      </w:r>
    </w:p>
    <w:p w14:paraId="71AB3C39" w14:textId="77777777" w:rsidR="001D105D" w:rsidRPr="008B1C02" w:rsidRDefault="001D105D" w:rsidP="001D105D">
      <w:pPr>
        <w:pStyle w:val="PL"/>
      </w:pPr>
      <w:r w:rsidRPr="008B1C02">
        <w:t xml:space="preserve">          description: Subscribed events</w:t>
      </w:r>
    </w:p>
    <w:p w14:paraId="51323C02" w14:textId="77777777" w:rsidR="001D105D" w:rsidRPr="008B1C02" w:rsidRDefault="001D105D" w:rsidP="001D105D">
      <w:pPr>
        <w:pStyle w:val="PL"/>
      </w:pPr>
      <w:r w:rsidRPr="008B1C02">
        <w:t xml:space="preserve">        eventFilters:</w:t>
      </w:r>
    </w:p>
    <w:p w14:paraId="0F3508BF" w14:textId="77777777" w:rsidR="001D105D" w:rsidRPr="008B1C02" w:rsidRDefault="001D105D" w:rsidP="001D105D">
      <w:pPr>
        <w:pStyle w:val="PL"/>
      </w:pPr>
      <w:r w:rsidRPr="008B1C02">
        <w:t xml:space="preserve">          type: array</w:t>
      </w:r>
    </w:p>
    <w:p w14:paraId="009D5012" w14:textId="77777777" w:rsidR="001D105D" w:rsidRPr="008B1C02" w:rsidRDefault="001D105D" w:rsidP="001D105D">
      <w:pPr>
        <w:pStyle w:val="PL"/>
      </w:pPr>
      <w:r w:rsidRPr="008B1C02">
        <w:t xml:space="preserve">          items:</w:t>
      </w:r>
    </w:p>
    <w:p w14:paraId="2E157D5C" w14:textId="77777777" w:rsidR="001D105D" w:rsidRPr="008B1C02" w:rsidRDefault="001D105D" w:rsidP="001D105D">
      <w:pPr>
        <w:pStyle w:val="PL"/>
      </w:pPr>
      <w:r w:rsidRPr="008B1C02">
        <w:t xml:space="preserve">            $ref: '#/components/schemas/EventFilter'</w:t>
      </w:r>
    </w:p>
    <w:p w14:paraId="0976FC75" w14:textId="77777777" w:rsidR="001D105D" w:rsidRPr="008B1C02" w:rsidRDefault="001D105D" w:rsidP="001D105D">
      <w:pPr>
        <w:pStyle w:val="PL"/>
      </w:pPr>
      <w:r w:rsidRPr="008B1C02">
        <w:t xml:space="preserve">          minItems: 1</w:t>
      </w:r>
    </w:p>
    <w:p w14:paraId="34BFBECD" w14:textId="77777777" w:rsidR="001D105D" w:rsidRPr="008B1C02" w:rsidRDefault="001D105D" w:rsidP="001D105D">
      <w:pPr>
        <w:pStyle w:val="PL"/>
      </w:pPr>
      <w:r w:rsidRPr="008B1C02">
        <w:t xml:space="preserve">          description: &gt;</w:t>
      </w:r>
    </w:p>
    <w:p w14:paraId="3B0799B3" w14:textId="77777777" w:rsidR="001D105D" w:rsidRPr="008B1C02" w:rsidRDefault="001D105D" w:rsidP="001D105D">
      <w:pPr>
        <w:pStyle w:val="PL"/>
      </w:pPr>
      <w:r w:rsidRPr="008B1C02">
        <w:t xml:space="preserve">            Contains the filter conditions to match for notifying the event(s)</w:t>
      </w:r>
    </w:p>
    <w:p w14:paraId="2DA03458" w14:textId="77777777" w:rsidR="001D105D" w:rsidRPr="008B1C02" w:rsidRDefault="001D105D" w:rsidP="001D105D">
      <w:pPr>
        <w:pStyle w:val="PL"/>
      </w:pPr>
      <w:r w:rsidRPr="008B1C02">
        <w:t xml:space="preserve">            of time synchronization capabilities for a list of UE(s).</w:t>
      </w:r>
    </w:p>
    <w:p w14:paraId="7604DAB3" w14:textId="77777777" w:rsidR="001D105D" w:rsidRPr="008B1C02" w:rsidRDefault="001D105D" w:rsidP="001D105D">
      <w:pPr>
        <w:pStyle w:val="PL"/>
      </w:pPr>
      <w:r w:rsidRPr="008B1C02">
        <w:t xml:space="preserve">        notifMethod:</w:t>
      </w:r>
    </w:p>
    <w:p w14:paraId="3346F0DA" w14:textId="77777777" w:rsidR="001D105D" w:rsidRPr="008B1C02" w:rsidRDefault="001D105D" w:rsidP="001D105D">
      <w:pPr>
        <w:pStyle w:val="PL"/>
      </w:pPr>
      <w:r w:rsidRPr="008B1C02">
        <w:t xml:space="preserve">          $ref: 'TS29508_Nsmf_EventExposure.yaml#/components/schemas/NotificationMethod'</w:t>
      </w:r>
    </w:p>
    <w:p w14:paraId="43929D5B" w14:textId="77777777" w:rsidR="001D105D" w:rsidRPr="008B1C02" w:rsidRDefault="001D105D" w:rsidP="001D105D">
      <w:pPr>
        <w:pStyle w:val="PL"/>
      </w:pPr>
      <w:r w:rsidRPr="008B1C02">
        <w:t xml:space="preserve">        maxReportNbr:</w:t>
      </w:r>
    </w:p>
    <w:p w14:paraId="6AAB94CE" w14:textId="77777777" w:rsidR="001D105D" w:rsidRPr="008B1C02" w:rsidRDefault="001D105D" w:rsidP="001D105D">
      <w:pPr>
        <w:pStyle w:val="PL"/>
      </w:pPr>
      <w:r w:rsidRPr="008B1C02">
        <w:t xml:space="preserve">          $ref: 'TS29571_CommonData.yaml#/components/schemas/Uinteger'</w:t>
      </w:r>
    </w:p>
    <w:p w14:paraId="5378A07D" w14:textId="77777777" w:rsidR="001D105D" w:rsidRPr="008B1C02" w:rsidRDefault="001D105D" w:rsidP="001D105D">
      <w:pPr>
        <w:pStyle w:val="PL"/>
      </w:pPr>
      <w:r w:rsidRPr="008B1C02">
        <w:t xml:space="preserve">        expiry:</w:t>
      </w:r>
    </w:p>
    <w:p w14:paraId="55B1CCB3" w14:textId="77777777" w:rsidR="001D105D" w:rsidRPr="008B1C02" w:rsidRDefault="001D105D" w:rsidP="001D105D">
      <w:pPr>
        <w:pStyle w:val="PL"/>
      </w:pPr>
      <w:r w:rsidRPr="008B1C02">
        <w:t xml:space="preserve">          $ref: 'TS29571_CommonData.yaml#/components/schemas/DateTime'</w:t>
      </w:r>
    </w:p>
    <w:p w14:paraId="2106E172" w14:textId="77777777" w:rsidR="001D105D" w:rsidRPr="008B1C02" w:rsidRDefault="001D105D" w:rsidP="001D105D">
      <w:pPr>
        <w:pStyle w:val="PL"/>
      </w:pPr>
      <w:r w:rsidRPr="008B1C02">
        <w:t xml:space="preserve">        repPeriod:</w:t>
      </w:r>
    </w:p>
    <w:p w14:paraId="200393E7" w14:textId="77777777" w:rsidR="001D105D" w:rsidRPr="008B1C02" w:rsidRDefault="001D105D" w:rsidP="001D105D">
      <w:pPr>
        <w:pStyle w:val="PL"/>
      </w:pPr>
      <w:r w:rsidRPr="008B1C02">
        <w:t xml:space="preserve">          $ref: 'TS29571_CommonData.yaml#/components/schemas/DurationSec'</w:t>
      </w:r>
    </w:p>
    <w:p w14:paraId="444DD551" w14:textId="77777777" w:rsidR="001D105D" w:rsidRPr="008B1C02" w:rsidRDefault="001D105D" w:rsidP="001D105D">
      <w:pPr>
        <w:pStyle w:val="PL"/>
      </w:pPr>
      <w:r w:rsidRPr="008B1C02">
        <w:t xml:space="preserve">        requestTestNotification:</w:t>
      </w:r>
    </w:p>
    <w:p w14:paraId="78FD5A71" w14:textId="77777777" w:rsidR="001D105D" w:rsidRPr="008B1C02" w:rsidRDefault="001D105D" w:rsidP="001D105D">
      <w:pPr>
        <w:pStyle w:val="PL"/>
      </w:pPr>
      <w:r w:rsidRPr="008B1C02">
        <w:t xml:space="preserve">          type: boolean</w:t>
      </w:r>
    </w:p>
    <w:p w14:paraId="2A838EF9" w14:textId="77777777" w:rsidR="001D105D" w:rsidRPr="008B1C02" w:rsidRDefault="001D105D" w:rsidP="001D105D">
      <w:pPr>
        <w:pStyle w:val="PL"/>
      </w:pPr>
      <w:r w:rsidRPr="008B1C02">
        <w:t xml:space="preserve">          description: &gt;</w:t>
      </w:r>
    </w:p>
    <w:p w14:paraId="1410ABEB" w14:textId="77777777" w:rsidR="001D105D" w:rsidRPr="008B1C02" w:rsidRDefault="001D105D" w:rsidP="001D105D">
      <w:pPr>
        <w:pStyle w:val="PL"/>
      </w:pPr>
      <w:r w:rsidRPr="008B1C02">
        <w:t xml:space="preserve">            Set to true by the SCS/AS to request the SCEF to send a test notification</w:t>
      </w:r>
    </w:p>
    <w:p w14:paraId="5EA01875" w14:textId="77777777" w:rsidR="001D105D" w:rsidRPr="008B1C02" w:rsidRDefault="001D105D" w:rsidP="001D105D">
      <w:pPr>
        <w:pStyle w:val="PL"/>
      </w:pPr>
      <w:r w:rsidRPr="008B1C02">
        <w:t xml:space="preserve">            as defined in clause 5.2.5.3 of 3GPP TS 29.122. Set to false or omitted otherwise.</w:t>
      </w:r>
    </w:p>
    <w:p w14:paraId="3ED72249" w14:textId="77777777" w:rsidR="001D105D" w:rsidRPr="008B1C02" w:rsidRDefault="001D105D" w:rsidP="001D105D">
      <w:pPr>
        <w:pStyle w:val="PL"/>
      </w:pPr>
      <w:r w:rsidRPr="008B1C02">
        <w:t xml:space="preserve">        websockNotifConfig:</w:t>
      </w:r>
    </w:p>
    <w:p w14:paraId="5E4B25EE" w14:textId="77777777" w:rsidR="001D105D" w:rsidRPr="008B1C02" w:rsidRDefault="001D105D" w:rsidP="001D105D">
      <w:pPr>
        <w:pStyle w:val="PL"/>
      </w:pPr>
      <w:r w:rsidRPr="008B1C02">
        <w:t xml:space="preserve">          $ref: 'TS29122_CommonData.yaml#/components/schemas/WebsockNotifConfig'</w:t>
      </w:r>
    </w:p>
    <w:p w14:paraId="03FB0C62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5116B4D0" w14:textId="77777777" w:rsidR="001D105D" w:rsidRPr="008B1C02" w:rsidRDefault="001D105D" w:rsidP="001D105D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6F2365A7" w14:textId="77777777" w:rsidR="001D105D" w:rsidRPr="008B1C02" w:rsidRDefault="001D105D" w:rsidP="001D105D">
      <w:pPr>
        <w:pStyle w:val="PL"/>
      </w:pPr>
      <w:r w:rsidRPr="008B1C02">
        <w:t xml:space="preserve">      required:</w:t>
      </w:r>
    </w:p>
    <w:p w14:paraId="3BFFAC8F" w14:textId="77777777" w:rsidR="001D105D" w:rsidRPr="008B1C02" w:rsidRDefault="001D105D" w:rsidP="001D105D">
      <w:pPr>
        <w:pStyle w:val="PL"/>
      </w:pPr>
      <w:r w:rsidRPr="008B1C02">
        <w:t xml:space="preserve">        - subsNotifUri</w:t>
      </w:r>
    </w:p>
    <w:p w14:paraId="5A8BAB36" w14:textId="77777777" w:rsidR="001D105D" w:rsidRPr="008B1C02" w:rsidRDefault="001D105D" w:rsidP="001D105D">
      <w:pPr>
        <w:pStyle w:val="PL"/>
      </w:pPr>
      <w:r w:rsidRPr="008B1C02">
        <w:t xml:space="preserve">        - subsNotifId</w:t>
      </w:r>
    </w:p>
    <w:p w14:paraId="3B341879" w14:textId="77777777" w:rsidR="001D105D" w:rsidRPr="008B1C02" w:rsidRDefault="001D105D" w:rsidP="001D105D">
      <w:pPr>
        <w:pStyle w:val="PL"/>
      </w:pPr>
      <w:r w:rsidRPr="008B1C02">
        <w:t xml:space="preserve">    TimeSyncCapability:</w:t>
      </w:r>
    </w:p>
    <w:p w14:paraId="589BBC56" w14:textId="77777777" w:rsidR="001D105D" w:rsidRPr="008B1C02" w:rsidRDefault="001D105D" w:rsidP="001D105D">
      <w:pPr>
        <w:pStyle w:val="PL"/>
      </w:pPr>
      <w:r w:rsidRPr="008B1C02">
        <w:t xml:space="preserve">      description: Contains time synchronization capability.</w:t>
      </w:r>
    </w:p>
    <w:p w14:paraId="69951C09" w14:textId="77777777" w:rsidR="001D105D" w:rsidRPr="008B1C02" w:rsidRDefault="001D105D" w:rsidP="001D105D">
      <w:pPr>
        <w:pStyle w:val="PL"/>
      </w:pPr>
      <w:r w:rsidRPr="008B1C02">
        <w:t xml:space="preserve">      type: object</w:t>
      </w:r>
    </w:p>
    <w:p w14:paraId="18617B96" w14:textId="77777777" w:rsidR="001D105D" w:rsidRPr="008B1C02" w:rsidRDefault="001D105D" w:rsidP="001D105D">
      <w:pPr>
        <w:pStyle w:val="PL"/>
      </w:pPr>
      <w:r w:rsidRPr="008B1C02">
        <w:t xml:space="preserve">      properties:</w:t>
      </w:r>
    </w:p>
    <w:p w14:paraId="6ECED5B3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0FE91450" w14:textId="77777777" w:rsidR="001D105D" w:rsidRPr="008B1C02" w:rsidRDefault="001D105D" w:rsidP="001D105D">
      <w:pPr>
        <w:pStyle w:val="PL"/>
      </w:pPr>
      <w:r w:rsidRPr="008B1C02">
        <w:t xml:space="preserve">          $ref: 'TS29571_CommonData.yaml#/components/schemas/Uint64'</w:t>
      </w:r>
    </w:p>
    <w:p w14:paraId="7BBD0445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gmCapables</w:t>
      </w:r>
      <w:r w:rsidRPr="008B1C02">
        <w:t>:</w:t>
      </w:r>
    </w:p>
    <w:p w14:paraId="1D59C8A6" w14:textId="77777777" w:rsidR="001D105D" w:rsidRPr="008B1C02" w:rsidRDefault="001D105D" w:rsidP="001D105D">
      <w:pPr>
        <w:pStyle w:val="PL"/>
      </w:pPr>
      <w:r w:rsidRPr="008B1C02">
        <w:t xml:space="preserve">          type: array</w:t>
      </w:r>
    </w:p>
    <w:p w14:paraId="18734C44" w14:textId="77777777" w:rsidR="001D105D" w:rsidRPr="008B1C02" w:rsidRDefault="001D105D" w:rsidP="001D105D">
      <w:pPr>
        <w:pStyle w:val="PL"/>
      </w:pPr>
      <w:r w:rsidRPr="008B1C02">
        <w:t xml:space="preserve">          items:</w:t>
      </w:r>
    </w:p>
    <w:p w14:paraId="1A419CE1" w14:textId="77777777" w:rsidR="001D105D" w:rsidRPr="008B1C02" w:rsidRDefault="001D105D" w:rsidP="001D105D">
      <w:pPr>
        <w:pStyle w:val="PL"/>
      </w:pPr>
      <w:r w:rsidRPr="008B1C02">
        <w:t xml:space="preserve">            $ref: '#/components/schemas/</w:t>
      </w:r>
      <w:r w:rsidRPr="008B1C02">
        <w:rPr>
          <w:rFonts w:eastAsia="Malgun Gothic"/>
        </w:rPr>
        <w:t>GmCapable</w:t>
      </w:r>
      <w:r w:rsidRPr="008B1C02">
        <w:t>'</w:t>
      </w:r>
    </w:p>
    <w:p w14:paraId="622C24D9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</w:t>
      </w:r>
      <w:r w:rsidRPr="008B1C02">
        <w:t>:</w:t>
      </w:r>
    </w:p>
    <w:p w14:paraId="528E931D" w14:textId="77777777" w:rsidR="001D105D" w:rsidRPr="008B1C02" w:rsidRDefault="001D105D" w:rsidP="001D105D">
      <w:pPr>
        <w:pStyle w:val="PL"/>
        <w:rPr>
          <w:rFonts w:eastAsia="Malgun Gothic"/>
          <w:lang w:eastAsia="ko-KR"/>
        </w:rPr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'</w:t>
      </w:r>
    </w:p>
    <w:p w14:paraId="42AEAA29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lang w:eastAsia="zh-CN"/>
        </w:rPr>
        <w:t>ptpCap</w:t>
      </w:r>
      <w:r w:rsidRPr="008B1C02">
        <w:rPr>
          <w:rFonts w:hint="eastAsia"/>
          <w:lang w:eastAsia="zh-CN"/>
        </w:rPr>
        <w:t>ForUes</w:t>
      </w:r>
      <w:r w:rsidRPr="008B1C02">
        <w:t>:</w:t>
      </w:r>
    </w:p>
    <w:p w14:paraId="41C2AC94" w14:textId="77777777" w:rsidR="001D105D" w:rsidRPr="008B1C02" w:rsidRDefault="001D105D" w:rsidP="001D105D">
      <w:pPr>
        <w:pStyle w:val="PL"/>
      </w:pPr>
      <w:r w:rsidRPr="008B1C02">
        <w:t xml:space="preserve">          type: object</w:t>
      </w:r>
    </w:p>
    <w:p w14:paraId="646380C1" w14:textId="77777777" w:rsidR="001D105D" w:rsidRPr="008B1C02" w:rsidRDefault="001D105D" w:rsidP="001D105D">
      <w:pPr>
        <w:pStyle w:val="PL"/>
      </w:pPr>
      <w:r w:rsidRPr="008B1C02">
        <w:t xml:space="preserve">          additionalProperties:</w:t>
      </w:r>
    </w:p>
    <w:p w14:paraId="584F67E5" w14:textId="77777777" w:rsidR="001D105D" w:rsidRPr="008B1C02" w:rsidRDefault="001D105D" w:rsidP="001D105D">
      <w:pPr>
        <w:pStyle w:val="PL"/>
      </w:pPr>
      <w:r w:rsidRPr="008B1C02">
        <w:t xml:space="preserve">            $ref: '#/components/schemas/</w:t>
      </w:r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r w:rsidRPr="008B1C02">
        <w:t>'</w:t>
      </w:r>
    </w:p>
    <w:p w14:paraId="795198BA" w14:textId="77777777" w:rsidR="001D105D" w:rsidRPr="008B1C02" w:rsidRDefault="001D105D" w:rsidP="001D105D">
      <w:pPr>
        <w:pStyle w:val="PL"/>
      </w:pPr>
      <w:r w:rsidRPr="008B1C02">
        <w:t xml:space="preserve">          minProperties: 1</w:t>
      </w:r>
    </w:p>
    <w:p w14:paraId="4A5CFDEC" w14:textId="77777777" w:rsidR="001D105D" w:rsidRPr="008B1C02" w:rsidRDefault="001D105D" w:rsidP="001D105D">
      <w:pPr>
        <w:pStyle w:val="PL"/>
      </w:pPr>
      <w:r w:rsidRPr="008B1C02">
        <w:t xml:space="preserve">          description: &gt;</w:t>
      </w:r>
    </w:p>
    <w:p w14:paraId="6C86255E" w14:textId="77777777" w:rsidR="001D105D" w:rsidRPr="008B1C02" w:rsidRDefault="001D105D" w:rsidP="001D105D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hint="eastAsia"/>
          <w:lang w:eastAsia="zh-CN"/>
        </w:rPr>
        <w:t>C</w:t>
      </w:r>
      <w:r w:rsidRPr="008B1C02">
        <w:rPr>
          <w:lang w:eastAsia="zh-CN"/>
        </w:rPr>
        <w:t>ontains the PTP capabilities supported by each of the UE(s)</w:t>
      </w:r>
      <w:r w:rsidRPr="008B1C02">
        <w:rPr>
          <w:rFonts w:cs="Arial"/>
          <w:szCs w:val="18"/>
        </w:rPr>
        <w:t>.</w:t>
      </w:r>
    </w:p>
    <w:p w14:paraId="715470CB" w14:textId="77777777" w:rsidR="001D105D" w:rsidRPr="008B1C02" w:rsidRDefault="001D105D" w:rsidP="001D105D">
      <w:pPr>
        <w:pStyle w:val="PL"/>
        <w:rPr>
          <w:rFonts w:cs="Arial"/>
          <w:szCs w:val="18"/>
        </w:rPr>
      </w:pPr>
      <w:r w:rsidRPr="008B1C02">
        <w:rPr>
          <w:rFonts w:cs="Arial"/>
          <w:szCs w:val="18"/>
        </w:rPr>
        <w:t xml:space="preserve">            The key of the map is the gpsi.</w:t>
      </w:r>
    </w:p>
    <w:p w14:paraId="4F782072" w14:textId="77777777" w:rsidR="001D105D" w:rsidRPr="008B1C02" w:rsidRDefault="001D105D" w:rsidP="001D105D">
      <w:pPr>
        <w:pStyle w:val="PL"/>
      </w:pPr>
      <w:r w:rsidRPr="008B1C02">
        <w:t xml:space="preserve">      required:</w:t>
      </w:r>
    </w:p>
    <w:p w14:paraId="4E818344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599596FA" w14:textId="77777777" w:rsidR="001D105D" w:rsidRPr="008B1C02" w:rsidRDefault="001D105D" w:rsidP="001D105D">
      <w:pPr>
        <w:pStyle w:val="PL"/>
      </w:pPr>
      <w:r w:rsidRPr="008B1C02">
        <w:t xml:space="preserve">      anyOf:</w:t>
      </w:r>
    </w:p>
    <w:p w14:paraId="5ACDD567" w14:textId="77777777" w:rsidR="001D105D" w:rsidRPr="008B1C02" w:rsidRDefault="001D105D" w:rsidP="001D105D">
      <w:pPr>
        <w:pStyle w:val="PL"/>
      </w:pPr>
      <w:r w:rsidRPr="008B1C02">
        <w:t xml:space="preserve">        - required: [gmCapables]</w:t>
      </w:r>
    </w:p>
    <w:p w14:paraId="2580AF6E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- required: [asTimeRes]</w:t>
      </w:r>
    </w:p>
    <w:p w14:paraId="54D6CEB9" w14:textId="77777777" w:rsidR="001D105D" w:rsidRPr="008B1C02" w:rsidRDefault="001D105D" w:rsidP="001D105D">
      <w:pPr>
        <w:pStyle w:val="PL"/>
        <w:rPr>
          <w:rFonts w:cs="Arial"/>
          <w:szCs w:val="18"/>
        </w:rPr>
      </w:pPr>
    </w:p>
    <w:p w14:paraId="4FC57F26" w14:textId="77777777" w:rsidR="001D105D" w:rsidRPr="008B1C02" w:rsidRDefault="001D105D" w:rsidP="001D105D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</w:t>
      </w:r>
      <w:r w:rsidRPr="008B1C02">
        <w:t>:</w:t>
      </w:r>
    </w:p>
    <w:p w14:paraId="66ABBCE1" w14:textId="77777777" w:rsidR="001D105D" w:rsidRPr="008B1C02" w:rsidRDefault="001D105D" w:rsidP="001D105D">
      <w:pPr>
        <w:pStyle w:val="PL"/>
      </w:pPr>
      <w:r w:rsidRPr="008B1C02">
        <w:t xml:space="preserve">      description: Contains the Time Synchronization Configuration parameters.</w:t>
      </w:r>
    </w:p>
    <w:p w14:paraId="6579E90A" w14:textId="77777777" w:rsidR="001D105D" w:rsidRPr="008B1C02" w:rsidRDefault="001D105D" w:rsidP="001D105D">
      <w:pPr>
        <w:pStyle w:val="PL"/>
      </w:pPr>
      <w:r w:rsidRPr="008B1C02">
        <w:t xml:space="preserve">      type: object</w:t>
      </w:r>
    </w:p>
    <w:p w14:paraId="10EE14A7" w14:textId="77777777" w:rsidR="001D105D" w:rsidRPr="008B1C02" w:rsidRDefault="001D105D" w:rsidP="001D105D">
      <w:pPr>
        <w:pStyle w:val="PL"/>
      </w:pPr>
      <w:r w:rsidRPr="008B1C02">
        <w:t xml:space="preserve">      properties:</w:t>
      </w:r>
    </w:p>
    <w:p w14:paraId="189B135A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10421E84" w14:textId="77777777" w:rsidR="001D105D" w:rsidRPr="008B1C02" w:rsidRDefault="001D105D" w:rsidP="001D105D">
      <w:pPr>
        <w:pStyle w:val="PL"/>
      </w:pPr>
      <w:r w:rsidRPr="008B1C02">
        <w:t xml:space="preserve">          $ref: 'TS29571_CommonData.yaml#/components/schemas/Uint64'</w:t>
      </w:r>
    </w:p>
    <w:p w14:paraId="539977FB" w14:textId="77777777" w:rsidR="001D105D" w:rsidRPr="008B1C02" w:rsidRDefault="001D105D" w:rsidP="001D105D">
      <w:pPr>
        <w:pStyle w:val="PL"/>
      </w:pPr>
      <w:r w:rsidRPr="008B1C02">
        <w:t xml:space="preserve">        reqPtpIns:</w:t>
      </w:r>
    </w:p>
    <w:p w14:paraId="419CC3B5" w14:textId="77777777" w:rsidR="001D105D" w:rsidRPr="008B1C02" w:rsidRDefault="001D105D" w:rsidP="001D105D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PtpInstance</w:t>
      </w:r>
      <w:r w:rsidRPr="008B1C02">
        <w:t>'</w:t>
      </w:r>
    </w:p>
    <w:p w14:paraId="360CC355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gmEnable</w:t>
      </w:r>
      <w:r w:rsidRPr="008B1C02">
        <w:t>:</w:t>
      </w:r>
    </w:p>
    <w:p w14:paraId="22AE5FC9" w14:textId="77777777" w:rsidR="001D105D" w:rsidRPr="008B1C02" w:rsidRDefault="001D105D" w:rsidP="001D105D">
      <w:pPr>
        <w:pStyle w:val="PL"/>
      </w:pPr>
      <w:r w:rsidRPr="008B1C02">
        <w:t xml:space="preserve">          type: boolean</w:t>
      </w:r>
    </w:p>
    <w:p w14:paraId="169D5593" w14:textId="77777777" w:rsidR="001D105D" w:rsidRPr="008B1C02" w:rsidRDefault="001D105D" w:rsidP="001D105D">
      <w:pPr>
        <w:pStyle w:val="PL"/>
      </w:pPr>
      <w:r w:rsidRPr="008B1C02">
        <w:t xml:space="preserve">          description: &gt;</w:t>
      </w:r>
    </w:p>
    <w:p w14:paraId="2CE89AAE" w14:textId="77777777" w:rsidR="001D105D" w:rsidRPr="008B1C02" w:rsidRDefault="001D105D" w:rsidP="001D105D">
      <w:pPr>
        <w:pStyle w:val="PL"/>
        <w:rPr>
          <w:rFonts w:eastAsia="Malgun Gothic"/>
        </w:rPr>
      </w:pPr>
      <w:r w:rsidRPr="008B1C02">
        <w:lastRenderedPageBreak/>
        <w:t xml:space="preserve">            </w:t>
      </w:r>
      <w:r w:rsidRPr="008B1C02">
        <w:rPr>
          <w:rFonts w:eastAsia="Malgun Gothic"/>
        </w:rPr>
        <w:t>Indicates that the AF requests 5GS to act as a grandmaster for PTP</w:t>
      </w:r>
    </w:p>
    <w:p w14:paraId="7282DA7A" w14:textId="77777777" w:rsidR="001D105D" w:rsidRPr="008B1C02" w:rsidRDefault="001D105D" w:rsidP="001D105D">
      <w:pPr>
        <w:pStyle w:val="PL"/>
      </w:pPr>
      <w:r w:rsidRPr="008B1C02">
        <w:rPr>
          <w:rFonts w:eastAsia="Malgun Gothic"/>
        </w:rPr>
        <w:t xml:space="preserve">            or gPTP if it is included and set to true.</w:t>
      </w:r>
    </w:p>
    <w:p w14:paraId="21046F49" w14:textId="77777777" w:rsidR="001D105D" w:rsidRPr="008B1C02" w:rsidRDefault="001D105D" w:rsidP="001D105D">
      <w:pPr>
        <w:pStyle w:val="PL"/>
      </w:pPr>
      <w:r w:rsidRPr="008B1C02">
        <w:t xml:space="preserve">        gmPrio:</w:t>
      </w:r>
    </w:p>
    <w:p w14:paraId="422E0BD3" w14:textId="77777777" w:rsidR="001D105D" w:rsidRPr="008B1C02" w:rsidRDefault="001D105D" w:rsidP="001D105D">
      <w:pPr>
        <w:pStyle w:val="PL"/>
        <w:rPr>
          <w:rFonts w:cs="Arial"/>
          <w:szCs w:val="18"/>
        </w:rPr>
      </w:pPr>
      <w:r w:rsidRPr="008B1C02">
        <w:t xml:space="preserve">          $ref: 'TS29571_CommonData.yaml#/components/schemas/Uinteger'</w:t>
      </w:r>
    </w:p>
    <w:p w14:paraId="7B88825A" w14:textId="77777777" w:rsidR="001D105D" w:rsidRPr="008B1C02" w:rsidRDefault="001D105D" w:rsidP="001D105D">
      <w:pPr>
        <w:pStyle w:val="PL"/>
      </w:pPr>
      <w:r w:rsidRPr="008B1C02">
        <w:t xml:space="preserve">        timeDom:</w:t>
      </w:r>
    </w:p>
    <w:p w14:paraId="3EFDBBB2" w14:textId="77777777" w:rsidR="001D105D" w:rsidRPr="008B1C02" w:rsidRDefault="001D105D" w:rsidP="001D105D">
      <w:pPr>
        <w:pStyle w:val="PL"/>
      </w:pPr>
      <w:r w:rsidRPr="008B1C02">
        <w:t xml:space="preserve">          $ref: 'TS29571_CommonData.yaml#/components/schemas/Uinteger'</w:t>
      </w:r>
    </w:p>
    <w:p w14:paraId="27165F07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timeSyncErrBdgt</w:t>
      </w:r>
      <w:r w:rsidRPr="008B1C02">
        <w:t>:</w:t>
      </w:r>
    </w:p>
    <w:p w14:paraId="20484E56" w14:textId="77777777" w:rsidR="001D105D" w:rsidRPr="008B1C02" w:rsidRDefault="001D105D" w:rsidP="001D105D">
      <w:pPr>
        <w:pStyle w:val="PL"/>
      </w:pPr>
      <w:r w:rsidRPr="008B1C02">
        <w:t xml:space="preserve">          $ref: 'TS29571_CommonData.yaml#/components/schemas/Uinteger'</w:t>
      </w:r>
    </w:p>
    <w:p w14:paraId="10F1F4F7" w14:textId="77777777" w:rsidR="001D105D" w:rsidRPr="008B1C02" w:rsidRDefault="001D105D" w:rsidP="001D105D">
      <w:pPr>
        <w:pStyle w:val="PL"/>
      </w:pPr>
      <w:r w:rsidRPr="008B1C02">
        <w:t xml:space="preserve">        configNotifId:</w:t>
      </w:r>
    </w:p>
    <w:p w14:paraId="2D4F524B" w14:textId="77777777" w:rsidR="001D105D" w:rsidRPr="008B1C02" w:rsidRDefault="001D105D" w:rsidP="001D105D">
      <w:pPr>
        <w:pStyle w:val="PL"/>
      </w:pPr>
      <w:r w:rsidRPr="008B1C02">
        <w:t xml:space="preserve">          type: string</w:t>
      </w:r>
    </w:p>
    <w:p w14:paraId="5714C150" w14:textId="77777777" w:rsidR="001D105D" w:rsidRPr="008B1C02" w:rsidRDefault="001D105D" w:rsidP="001D105D">
      <w:pPr>
        <w:pStyle w:val="PL"/>
      </w:pPr>
      <w:r w:rsidRPr="008B1C02">
        <w:t xml:space="preserve">          description: Notification Correlation ID assigned by the NF service consumer.</w:t>
      </w:r>
    </w:p>
    <w:p w14:paraId="5249117F" w14:textId="77777777" w:rsidR="001D105D" w:rsidRPr="008B1C02" w:rsidRDefault="001D105D" w:rsidP="001D105D">
      <w:pPr>
        <w:pStyle w:val="PL"/>
      </w:pPr>
      <w:r w:rsidRPr="008B1C02">
        <w:t xml:space="preserve">        configNotifUri:</w:t>
      </w:r>
    </w:p>
    <w:p w14:paraId="58312381" w14:textId="77777777" w:rsidR="001D105D" w:rsidRPr="008B1C02" w:rsidRDefault="001D105D" w:rsidP="001D105D">
      <w:pPr>
        <w:pStyle w:val="PL"/>
      </w:pPr>
      <w:r w:rsidRPr="008B1C02">
        <w:t xml:space="preserve">          $ref: 'TS29571_CommonData.yaml#/components/schemas/Uri'</w:t>
      </w:r>
    </w:p>
    <w:p w14:paraId="702BFB0E" w14:textId="77777777" w:rsidR="001D105D" w:rsidRPr="008B1C02" w:rsidRDefault="001D105D" w:rsidP="001D105D">
      <w:pPr>
        <w:pStyle w:val="PL"/>
      </w:pPr>
      <w:r w:rsidRPr="008B1C02">
        <w:t xml:space="preserve">        tempValidity:</w:t>
      </w:r>
    </w:p>
    <w:p w14:paraId="624B3734" w14:textId="5B321D7C" w:rsidR="001D105D" w:rsidRDefault="001D105D" w:rsidP="001D105D">
      <w:pPr>
        <w:pStyle w:val="PL"/>
        <w:rPr>
          <w:ins w:id="109" w:author="KDDI_r0" w:date="2022-12-28T18:26:00Z"/>
        </w:rPr>
      </w:pPr>
      <w:r w:rsidRPr="008B1C02">
        <w:t xml:space="preserve">          $ref: 'TS29514_Npcf_PolicyAuthorization.yaml#/components/schemas/</w:t>
      </w:r>
      <w:bookmarkStart w:id="110" w:name="MCCQCTEMPBM_00000075"/>
      <w:r w:rsidRPr="008B1C02">
        <w:rPr>
          <w:rFonts w:cs="Courier New"/>
          <w:szCs w:val="16"/>
          <w:lang w:val="en-US"/>
        </w:rPr>
        <w:t>TemporalValidity</w:t>
      </w:r>
      <w:bookmarkEnd w:id="110"/>
      <w:r w:rsidRPr="008B1C02">
        <w:t>'</w:t>
      </w:r>
    </w:p>
    <w:p w14:paraId="310F1F6B" w14:textId="77777777" w:rsidR="00495CAB" w:rsidRPr="008B1C02" w:rsidRDefault="00495CAB" w:rsidP="00495CAB">
      <w:pPr>
        <w:pStyle w:val="PL"/>
        <w:rPr>
          <w:ins w:id="111" w:author="KDDI_r0" w:date="2022-12-28T18:26:00Z"/>
          <w:rFonts w:eastAsia="Malgun Gothic"/>
        </w:rPr>
      </w:pPr>
      <w:ins w:id="112" w:author="KDDI_r0" w:date="2022-12-28T18:26:00Z">
        <w:r w:rsidRPr="008B1C02">
          <w:t xml:space="preserve">        </w:t>
        </w:r>
        <w:r w:rsidRPr="008B1C02">
          <w:rPr>
            <w:rFonts w:eastAsia="Malgun Gothic"/>
          </w:rPr>
          <w:t>spatialValidityCond:</w:t>
        </w:r>
      </w:ins>
    </w:p>
    <w:p w14:paraId="2CA20526" w14:textId="3C531352" w:rsidR="00495CAB" w:rsidRPr="008B1C02" w:rsidRDefault="00495CAB" w:rsidP="001D105D">
      <w:pPr>
        <w:pStyle w:val="PL"/>
      </w:pPr>
      <w:ins w:id="113" w:author="KDDI_r0" w:date="2022-12-28T18:26:00Z">
        <w:r w:rsidRPr="008B1C02">
          <w:t xml:space="preserve">          </w:t>
        </w:r>
        <w:r w:rsidRPr="008B1C02">
          <w:rPr>
            <w:lang w:val="en-US"/>
          </w:rPr>
          <w:t>$ref: '</w:t>
        </w:r>
        <w:r w:rsidRPr="008B1C02">
          <w:t>TS29571_CommonData.yaml</w:t>
        </w:r>
        <w:r w:rsidRPr="008B1C02">
          <w:rPr>
            <w:lang w:val="en-US"/>
          </w:rPr>
          <w:t>#/components/schemas/S</w:t>
        </w:r>
        <w:r w:rsidRPr="008B1C02">
          <w:rPr>
            <w:rFonts w:eastAsia="Malgun Gothic"/>
          </w:rPr>
          <w:t>patialValidityCond</w:t>
        </w:r>
        <w:r w:rsidRPr="008B1C02">
          <w:rPr>
            <w:lang w:val="en-US"/>
          </w:rPr>
          <w:t>'</w:t>
        </w:r>
      </w:ins>
    </w:p>
    <w:p w14:paraId="7A91AE1D" w14:textId="77777777" w:rsidR="001D105D" w:rsidRPr="008B1C02" w:rsidRDefault="001D105D" w:rsidP="001D105D">
      <w:pPr>
        <w:pStyle w:val="PL"/>
      </w:pPr>
      <w:r w:rsidRPr="008B1C02">
        <w:t xml:space="preserve">      required: </w:t>
      </w:r>
    </w:p>
    <w:p w14:paraId="41D181C6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1D6C70DC" w14:textId="77777777" w:rsidR="001D105D" w:rsidRPr="008B1C02" w:rsidRDefault="001D105D" w:rsidP="001D105D">
      <w:pPr>
        <w:pStyle w:val="PL"/>
      </w:pPr>
      <w:r w:rsidRPr="008B1C02">
        <w:t xml:space="preserve">        - reqPtpIns</w:t>
      </w:r>
    </w:p>
    <w:p w14:paraId="643258EC" w14:textId="77777777" w:rsidR="001D105D" w:rsidRPr="008B1C02" w:rsidRDefault="001D105D" w:rsidP="001D105D">
      <w:pPr>
        <w:pStyle w:val="PL"/>
      </w:pPr>
      <w:r w:rsidRPr="008B1C02">
        <w:t xml:space="preserve">        - timeDom</w:t>
      </w:r>
    </w:p>
    <w:p w14:paraId="7A8A4DFE" w14:textId="77777777" w:rsidR="001D105D" w:rsidRPr="008B1C02" w:rsidRDefault="001D105D" w:rsidP="001D105D">
      <w:pPr>
        <w:pStyle w:val="PL"/>
      </w:pPr>
      <w:r w:rsidRPr="008B1C02">
        <w:t xml:space="preserve">        - configNotifId</w:t>
      </w:r>
    </w:p>
    <w:p w14:paraId="26DEF792" w14:textId="77777777" w:rsidR="001D105D" w:rsidRPr="008B1C02" w:rsidRDefault="001D105D" w:rsidP="001D105D">
      <w:pPr>
        <w:pStyle w:val="PL"/>
      </w:pPr>
      <w:r w:rsidRPr="008B1C02">
        <w:t xml:space="preserve">        - configNotifUri</w:t>
      </w:r>
    </w:p>
    <w:p w14:paraId="52CC5DE6" w14:textId="77777777" w:rsidR="001D105D" w:rsidRPr="008B1C02" w:rsidRDefault="001D105D" w:rsidP="001D105D">
      <w:pPr>
        <w:pStyle w:val="PL"/>
      </w:pPr>
    </w:p>
    <w:p w14:paraId="053B33CC" w14:textId="77777777" w:rsidR="001D105D" w:rsidRPr="008B1C02" w:rsidRDefault="001D105D" w:rsidP="001D105D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TimeSyncExposureSubsNotif</w:t>
      </w:r>
      <w:r w:rsidRPr="008B1C02">
        <w:t>:</w:t>
      </w:r>
    </w:p>
    <w:p w14:paraId="4B3EDA85" w14:textId="77777777" w:rsidR="001D105D" w:rsidRPr="008B1C02" w:rsidRDefault="001D105D" w:rsidP="001D105D">
      <w:pPr>
        <w:pStyle w:val="PL"/>
      </w:pPr>
      <w:r w:rsidRPr="008B1C02">
        <w:t xml:space="preserve">      description: Contains the notification of time synchronization capability.</w:t>
      </w:r>
    </w:p>
    <w:p w14:paraId="4552101C" w14:textId="77777777" w:rsidR="001D105D" w:rsidRPr="008B1C02" w:rsidRDefault="001D105D" w:rsidP="001D105D">
      <w:pPr>
        <w:pStyle w:val="PL"/>
      </w:pPr>
      <w:r w:rsidRPr="008B1C02">
        <w:t xml:space="preserve">      type: object</w:t>
      </w:r>
    </w:p>
    <w:p w14:paraId="7840DC4F" w14:textId="77777777" w:rsidR="001D105D" w:rsidRPr="008B1C02" w:rsidRDefault="001D105D" w:rsidP="001D105D">
      <w:pPr>
        <w:pStyle w:val="PL"/>
      </w:pPr>
      <w:r w:rsidRPr="008B1C02">
        <w:t xml:space="preserve">      properties:</w:t>
      </w:r>
    </w:p>
    <w:p w14:paraId="6B50B03E" w14:textId="77777777" w:rsidR="001D105D" w:rsidRPr="008B1C02" w:rsidRDefault="001D105D" w:rsidP="001D105D">
      <w:pPr>
        <w:pStyle w:val="PL"/>
      </w:pPr>
      <w:r w:rsidRPr="008B1C02">
        <w:t xml:space="preserve">        subsN</w:t>
      </w:r>
      <w:r w:rsidRPr="008B1C02">
        <w:rPr>
          <w:lang w:eastAsia="zh-CN"/>
        </w:rPr>
        <w:t>otifId</w:t>
      </w:r>
      <w:r w:rsidRPr="008B1C02">
        <w:t>:</w:t>
      </w:r>
    </w:p>
    <w:p w14:paraId="118629F2" w14:textId="77777777" w:rsidR="001D105D" w:rsidRPr="008B1C02" w:rsidRDefault="001D105D" w:rsidP="001D105D">
      <w:pPr>
        <w:pStyle w:val="PL"/>
      </w:pPr>
      <w:r w:rsidRPr="008B1C02">
        <w:t xml:space="preserve">          type: string</w:t>
      </w:r>
    </w:p>
    <w:p w14:paraId="6303E049" w14:textId="77777777" w:rsidR="001D105D" w:rsidRPr="008B1C02" w:rsidRDefault="001D105D" w:rsidP="001D105D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26C03347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lang w:eastAsia="zh-CN"/>
        </w:rPr>
        <w:t>eventNotifs</w:t>
      </w:r>
      <w:r w:rsidRPr="008B1C02">
        <w:t>:</w:t>
      </w:r>
    </w:p>
    <w:p w14:paraId="367BEDB4" w14:textId="77777777" w:rsidR="001D105D" w:rsidRPr="008B1C02" w:rsidRDefault="001D105D" w:rsidP="001D105D">
      <w:pPr>
        <w:pStyle w:val="PL"/>
      </w:pPr>
      <w:r w:rsidRPr="008B1C02">
        <w:t xml:space="preserve">          type: array</w:t>
      </w:r>
    </w:p>
    <w:p w14:paraId="4B5AF419" w14:textId="77777777" w:rsidR="001D105D" w:rsidRPr="008B1C02" w:rsidRDefault="001D105D" w:rsidP="001D105D">
      <w:pPr>
        <w:pStyle w:val="PL"/>
      </w:pPr>
      <w:r w:rsidRPr="008B1C02">
        <w:t xml:space="preserve">          items:</w:t>
      </w:r>
    </w:p>
    <w:p w14:paraId="7B533786" w14:textId="77777777" w:rsidR="001D105D" w:rsidRPr="008B1C02" w:rsidRDefault="001D105D" w:rsidP="001D105D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SubsEventNotification</w:t>
      </w:r>
      <w:r w:rsidRPr="008B1C02">
        <w:t>'</w:t>
      </w:r>
    </w:p>
    <w:p w14:paraId="428604B8" w14:textId="77777777" w:rsidR="001D105D" w:rsidRPr="008B1C02" w:rsidRDefault="001D105D" w:rsidP="001D105D">
      <w:pPr>
        <w:pStyle w:val="PL"/>
      </w:pPr>
      <w:r w:rsidRPr="008B1C02">
        <w:t xml:space="preserve">          minItems: 1</w:t>
      </w:r>
    </w:p>
    <w:p w14:paraId="2A6FD632" w14:textId="77777777" w:rsidR="001D105D" w:rsidRPr="008B1C02" w:rsidRDefault="001D105D" w:rsidP="001D105D">
      <w:pPr>
        <w:pStyle w:val="PL"/>
      </w:pPr>
      <w:r w:rsidRPr="008B1C02">
        <w:t xml:space="preserve">      required:</w:t>
      </w:r>
    </w:p>
    <w:p w14:paraId="1F78FD5B" w14:textId="77777777" w:rsidR="001D105D" w:rsidRPr="008B1C02" w:rsidRDefault="001D105D" w:rsidP="001D105D">
      <w:pPr>
        <w:pStyle w:val="PL"/>
      </w:pPr>
      <w:r w:rsidRPr="008B1C02">
        <w:t xml:space="preserve">        - subsNotifId</w:t>
      </w:r>
    </w:p>
    <w:p w14:paraId="7F9C4094" w14:textId="77777777" w:rsidR="001D105D" w:rsidRPr="008B1C02" w:rsidRDefault="001D105D" w:rsidP="001D105D">
      <w:pPr>
        <w:pStyle w:val="PL"/>
      </w:pPr>
      <w:r w:rsidRPr="008B1C02">
        <w:t xml:space="preserve">        - eventNotifs</w:t>
      </w:r>
    </w:p>
    <w:p w14:paraId="28667AA2" w14:textId="77777777" w:rsidR="001D105D" w:rsidRPr="008B1C02" w:rsidRDefault="001D105D" w:rsidP="001D105D">
      <w:pPr>
        <w:pStyle w:val="PL"/>
      </w:pPr>
    </w:p>
    <w:p w14:paraId="7E7B5EE8" w14:textId="77777777" w:rsidR="001D105D" w:rsidRPr="008B1C02" w:rsidRDefault="001D105D" w:rsidP="001D105D">
      <w:pPr>
        <w:pStyle w:val="PL"/>
      </w:pPr>
      <w:r w:rsidRPr="008B1C02">
        <w:t xml:space="preserve">    </w:t>
      </w:r>
      <w:bookmarkStart w:id="114" w:name="_Hlk80539849"/>
      <w:r w:rsidRPr="008B1C02">
        <w:t>SubsEventNotification</w:t>
      </w:r>
      <w:bookmarkEnd w:id="114"/>
      <w:r w:rsidRPr="008B1C02">
        <w:t>:</w:t>
      </w:r>
    </w:p>
    <w:p w14:paraId="5DF4E41D" w14:textId="77777777" w:rsidR="001D105D" w:rsidRPr="008B1C02" w:rsidRDefault="001D105D" w:rsidP="001D105D">
      <w:pPr>
        <w:pStyle w:val="PL"/>
      </w:pPr>
      <w:r w:rsidRPr="008B1C02">
        <w:t xml:space="preserve">      description: Notifications about subscribed Individual Events.</w:t>
      </w:r>
    </w:p>
    <w:p w14:paraId="16E013DD" w14:textId="77777777" w:rsidR="001D105D" w:rsidRPr="008B1C02" w:rsidRDefault="001D105D" w:rsidP="001D105D">
      <w:pPr>
        <w:pStyle w:val="PL"/>
      </w:pPr>
      <w:r w:rsidRPr="008B1C02">
        <w:t xml:space="preserve">      type: object</w:t>
      </w:r>
    </w:p>
    <w:p w14:paraId="2D66CB45" w14:textId="77777777" w:rsidR="001D105D" w:rsidRPr="008B1C02" w:rsidRDefault="001D105D" w:rsidP="001D105D">
      <w:pPr>
        <w:pStyle w:val="PL"/>
      </w:pPr>
      <w:r w:rsidRPr="008B1C02">
        <w:t xml:space="preserve">      properties:</w:t>
      </w:r>
    </w:p>
    <w:p w14:paraId="5B90E291" w14:textId="77777777" w:rsidR="001D105D" w:rsidRPr="008B1C02" w:rsidRDefault="001D105D" w:rsidP="001D105D">
      <w:pPr>
        <w:pStyle w:val="PL"/>
      </w:pPr>
      <w:r w:rsidRPr="008B1C02">
        <w:t xml:space="preserve">        event:</w:t>
      </w:r>
    </w:p>
    <w:p w14:paraId="6050BFF9" w14:textId="77777777" w:rsidR="001D105D" w:rsidRPr="008B1C02" w:rsidRDefault="001D105D" w:rsidP="001D105D">
      <w:pPr>
        <w:pStyle w:val="PL"/>
      </w:pPr>
      <w:r w:rsidRPr="008B1C02">
        <w:t xml:space="preserve">          $ref: '#/components/schemas/SubscribedEvent'</w:t>
      </w:r>
    </w:p>
    <w:p w14:paraId="14E1917F" w14:textId="77777777" w:rsidR="001D105D" w:rsidRPr="008B1C02" w:rsidRDefault="001D105D" w:rsidP="001D105D">
      <w:pPr>
        <w:pStyle w:val="PL"/>
      </w:pPr>
      <w:r w:rsidRPr="008B1C02">
        <w:t xml:space="preserve">        timeSyncCapas:</w:t>
      </w:r>
    </w:p>
    <w:p w14:paraId="2C97670A" w14:textId="77777777" w:rsidR="001D105D" w:rsidRPr="008B1C02" w:rsidRDefault="001D105D" w:rsidP="001D105D">
      <w:pPr>
        <w:pStyle w:val="PL"/>
      </w:pPr>
      <w:r w:rsidRPr="008B1C02">
        <w:t xml:space="preserve">          type: array</w:t>
      </w:r>
    </w:p>
    <w:p w14:paraId="4758C36C" w14:textId="77777777" w:rsidR="001D105D" w:rsidRPr="008B1C02" w:rsidRDefault="001D105D" w:rsidP="001D105D">
      <w:pPr>
        <w:pStyle w:val="PL"/>
      </w:pPr>
      <w:r w:rsidRPr="008B1C02">
        <w:t xml:space="preserve">          items:</w:t>
      </w:r>
    </w:p>
    <w:p w14:paraId="334DE971" w14:textId="77777777" w:rsidR="001D105D" w:rsidRPr="008B1C02" w:rsidRDefault="001D105D" w:rsidP="001D105D">
      <w:pPr>
        <w:pStyle w:val="PL"/>
      </w:pPr>
      <w:r w:rsidRPr="008B1C02">
        <w:t xml:space="preserve">            $ref: '#/components/schemas/TimeSyncCapability'</w:t>
      </w:r>
    </w:p>
    <w:p w14:paraId="4F015A68" w14:textId="77777777" w:rsidR="001D105D" w:rsidRPr="008B1C02" w:rsidRDefault="001D105D" w:rsidP="001D105D">
      <w:pPr>
        <w:pStyle w:val="PL"/>
      </w:pPr>
      <w:r w:rsidRPr="008B1C02">
        <w:t xml:space="preserve">          minItems: 1</w:t>
      </w:r>
    </w:p>
    <w:p w14:paraId="01F63721" w14:textId="77777777" w:rsidR="001D105D" w:rsidRPr="008B1C02" w:rsidRDefault="001D105D" w:rsidP="001D105D">
      <w:pPr>
        <w:pStyle w:val="PL"/>
      </w:pPr>
      <w:r w:rsidRPr="008B1C02">
        <w:t xml:space="preserve">      required:</w:t>
      </w:r>
    </w:p>
    <w:p w14:paraId="5DAD9D51" w14:textId="77777777" w:rsidR="001D105D" w:rsidRPr="008B1C02" w:rsidRDefault="001D105D" w:rsidP="001D105D">
      <w:pPr>
        <w:pStyle w:val="PL"/>
      </w:pPr>
      <w:r w:rsidRPr="008B1C02">
        <w:t xml:space="preserve">        - event</w:t>
      </w:r>
    </w:p>
    <w:p w14:paraId="68790C56" w14:textId="77777777" w:rsidR="001D105D" w:rsidRPr="008B1C02" w:rsidRDefault="001D105D" w:rsidP="001D105D">
      <w:pPr>
        <w:pStyle w:val="PL"/>
      </w:pPr>
    </w:p>
    <w:p w14:paraId="06DB1CE8" w14:textId="77777777" w:rsidR="001D105D" w:rsidRPr="008B1C02" w:rsidRDefault="001D105D" w:rsidP="001D105D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TimeSyncExposureConfigNotif</w:t>
      </w:r>
      <w:r w:rsidRPr="008B1C02">
        <w:t>:</w:t>
      </w:r>
    </w:p>
    <w:p w14:paraId="1EF0A5B5" w14:textId="77777777" w:rsidR="001D105D" w:rsidRPr="008B1C02" w:rsidRDefault="001D105D" w:rsidP="001D105D">
      <w:pPr>
        <w:pStyle w:val="PL"/>
      </w:pPr>
      <w:r w:rsidRPr="008B1C02">
        <w:t xml:space="preserve">      description: Contains the notification of time synchronization service state.</w:t>
      </w:r>
    </w:p>
    <w:p w14:paraId="1111D7CA" w14:textId="77777777" w:rsidR="001D105D" w:rsidRPr="008B1C02" w:rsidRDefault="001D105D" w:rsidP="001D105D">
      <w:pPr>
        <w:pStyle w:val="PL"/>
      </w:pPr>
      <w:r w:rsidRPr="008B1C02">
        <w:t xml:space="preserve">      type: object</w:t>
      </w:r>
    </w:p>
    <w:p w14:paraId="74901B59" w14:textId="77777777" w:rsidR="001D105D" w:rsidRPr="008B1C02" w:rsidRDefault="001D105D" w:rsidP="001D105D">
      <w:pPr>
        <w:pStyle w:val="PL"/>
      </w:pPr>
      <w:r w:rsidRPr="008B1C02">
        <w:t xml:space="preserve">      properties:</w:t>
      </w:r>
    </w:p>
    <w:p w14:paraId="577623A9" w14:textId="77777777" w:rsidR="001D105D" w:rsidRPr="008B1C02" w:rsidRDefault="001D105D" w:rsidP="001D105D">
      <w:pPr>
        <w:pStyle w:val="PL"/>
      </w:pPr>
      <w:r w:rsidRPr="008B1C02">
        <w:t xml:space="preserve">        configN</w:t>
      </w:r>
      <w:r w:rsidRPr="008B1C02">
        <w:rPr>
          <w:lang w:eastAsia="zh-CN"/>
        </w:rPr>
        <w:t>otifId</w:t>
      </w:r>
      <w:r w:rsidRPr="008B1C02">
        <w:t>:</w:t>
      </w:r>
    </w:p>
    <w:p w14:paraId="6A42EDD2" w14:textId="77777777" w:rsidR="001D105D" w:rsidRPr="008B1C02" w:rsidRDefault="001D105D" w:rsidP="001D105D">
      <w:pPr>
        <w:pStyle w:val="PL"/>
      </w:pPr>
      <w:r w:rsidRPr="008B1C02">
        <w:t xml:space="preserve">          type: string</w:t>
      </w:r>
    </w:p>
    <w:p w14:paraId="24AA92EB" w14:textId="77777777" w:rsidR="001D105D" w:rsidRPr="008B1C02" w:rsidRDefault="001D105D" w:rsidP="001D105D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3ED2FDFD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stateOfConfig</w:t>
      </w:r>
      <w:r w:rsidRPr="008B1C02">
        <w:t>:</w:t>
      </w:r>
    </w:p>
    <w:p w14:paraId="3F66AABA" w14:textId="77777777" w:rsidR="001D105D" w:rsidRPr="008B1C02" w:rsidRDefault="001D105D" w:rsidP="001D105D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StateOfConfiguration</w:t>
      </w:r>
      <w:r w:rsidRPr="008B1C02">
        <w:t>'</w:t>
      </w:r>
    </w:p>
    <w:p w14:paraId="60B076E9" w14:textId="77777777" w:rsidR="001D105D" w:rsidRPr="008B1C02" w:rsidRDefault="001D105D" w:rsidP="001D105D">
      <w:pPr>
        <w:pStyle w:val="PL"/>
      </w:pPr>
      <w:r w:rsidRPr="008B1C02">
        <w:t xml:space="preserve">      required:</w:t>
      </w:r>
    </w:p>
    <w:p w14:paraId="6CCEC493" w14:textId="77777777" w:rsidR="001D105D" w:rsidRPr="008B1C02" w:rsidRDefault="001D105D" w:rsidP="001D105D">
      <w:pPr>
        <w:pStyle w:val="PL"/>
      </w:pPr>
      <w:r w:rsidRPr="008B1C02">
        <w:t xml:space="preserve">        - configNotifId</w:t>
      </w:r>
    </w:p>
    <w:p w14:paraId="535825E0" w14:textId="77777777" w:rsidR="001D105D" w:rsidRPr="008B1C02" w:rsidRDefault="001D105D" w:rsidP="001D105D">
      <w:pPr>
        <w:pStyle w:val="PL"/>
      </w:pPr>
      <w:r w:rsidRPr="008B1C02">
        <w:t xml:space="preserve">        - stateOfConfig</w:t>
      </w:r>
    </w:p>
    <w:p w14:paraId="77B1E08F" w14:textId="77777777" w:rsidR="001D105D" w:rsidRPr="008B1C02" w:rsidRDefault="001D105D" w:rsidP="001D105D">
      <w:pPr>
        <w:pStyle w:val="PL"/>
      </w:pPr>
      <w:r w:rsidRPr="008B1C02">
        <w:t xml:space="preserve">    </w:t>
      </w:r>
      <w:r w:rsidRPr="008B1C02">
        <w:rPr>
          <w:lang w:eastAsia="zh-CN"/>
        </w:rPr>
        <w:t>PtpCapabilitiesPerUe</w:t>
      </w:r>
      <w:r w:rsidRPr="008B1C02">
        <w:t>:</w:t>
      </w:r>
    </w:p>
    <w:p w14:paraId="7E00B426" w14:textId="77777777" w:rsidR="001D105D" w:rsidRPr="008B1C02" w:rsidRDefault="001D105D" w:rsidP="001D105D">
      <w:pPr>
        <w:pStyle w:val="PL"/>
      </w:pPr>
      <w:r w:rsidRPr="008B1C02">
        <w:t xml:space="preserve">      description: Contains the supported PTP capabilities per UE.</w:t>
      </w:r>
    </w:p>
    <w:p w14:paraId="7C0C0CB6" w14:textId="77777777" w:rsidR="001D105D" w:rsidRPr="008B1C02" w:rsidRDefault="001D105D" w:rsidP="001D105D">
      <w:pPr>
        <w:pStyle w:val="PL"/>
      </w:pPr>
      <w:r w:rsidRPr="008B1C02">
        <w:t xml:space="preserve">      type: object</w:t>
      </w:r>
    </w:p>
    <w:p w14:paraId="7550AC82" w14:textId="77777777" w:rsidR="001D105D" w:rsidRPr="008B1C02" w:rsidRDefault="001D105D" w:rsidP="001D105D">
      <w:pPr>
        <w:pStyle w:val="PL"/>
      </w:pPr>
      <w:r w:rsidRPr="008B1C02">
        <w:t xml:space="preserve">      properties:</w:t>
      </w:r>
    </w:p>
    <w:p w14:paraId="32F6E3F3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gpsi</w:t>
      </w:r>
      <w:r w:rsidRPr="008B1C02">
        <w:t>:</w:t>
      </w:r>
    </w:p>
    <w:p w14:paraId="4493AA55" w14:textId="77777777" w:rsidR="001D105D" w:rsidRPr="008B1C02" w:rsidRDefault="001D105D" w:rsidP="001D105D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Gpsi</w:t>
      </w:r>
      <w:r w:rsidRPr="008B1C02">
        <w:t>'</w:t>
      </w:r>
    </w:p>
    <w:p w14:paraId="6FFA5C89" w14:textId="77777777" w:rsidR="001D105D" w:rsidRPr="008B1C02" w:rsidRDefault="001D105D" w:rsidP="001D105D">
      <w:pPr>
        <w:pStyle w:val="PL"/>
      </w:pPr>
      <w:r w:rsidRPr="008B1C02">
        <w:t xml:space="preserve">        p</w:t>
      </w:r>
      <w:r w:rsidRPr="008B1C02">
        <w:rPr>
          <w:lang w:eastAsia="zh-CN"/>
        </w:rPr>
        <w:t>tpCaps</w:t>
      </w:r>
      <w:r w:rsidRPr="008B1C02">
        <w:t>:</w:t>
      </w:r>
    </w:p>
    <w:p w14:paraId="72BCF5EB" w14:textId="77777777" w:rsidR="001D105D" w:rsidRPr="008B1C02" w:rsidRDefault="001D105D" w:rsidP="001D105D">
      <w:pPr>
        <w:pStyle w:val="PL"/>
      </w:pPr>
      <w:r w:rsidRPr="008B1C02">
        <w:t xml:space="preserve">          type: array</w:t>
      </w:r>
    </w:p>
    <w:p w14:paraId="563325D7" w14:textId="77777777" w:rsidR="001D105D" w:rsidRPr="008B1C02" w:rsidRDefault="001D105D" w:rsidP="001D105D">
      <w:pPr>
        <w:pStyle w:val="PL"/>
      </w:pPr>
      <w:r w:rsidRPr="008B1C02">
        <w:t xml:space="preserve">          items:</w:t>
      </w:r>
    </w:p>
    <w:p w14:paraId="033F917C" w14:textId="77777777" w:rsidR="001D105D" w:rsidRPr="008B1C02" w:rsidRDefault="001D105D" w:rsidP="001D105D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EventFilter</w:t>
      </w:r>
      <w:r w:rsidRPr="008B1C02">
        <w:t>'</w:t>
      </w:r>
    </w:p>
    <w:p w14:paraId="38BCF67F" w14:textId="77777777" w:rsidR="001D105D" w:rsidRPr="008B1C02" w:rsidRDefault="001D105D" w:rsidP="001D105D">
      <w:pPr>
        <w:pStyle w:val="PL"/>
      </w:pPr>
      <w:r w:rsidRPr="008B1C02">
        <w:t xml:space="preserve">          minItems: 1</w:t>
      </w:r>
    </w:p>
    <w:p w14:paraId="444945AC" w14:textId="77777777" w:rsidR="001D105D" w:rsidRPr="008B1C02" w:rsidRDefault="001D105D" w:rsidP="001D105D">
      <w:pPr>
        <w:pStyle w:val="PL"/>
      </w:pPr>
      <w:r w:rsidRPr="008B1C02">
        <w:t xml:space="preserve">      required:</w:t>
      </w:r>
    </w:p>
    <w:p w14:paraId="4A02B8AB" w14:textId="77777777" w:rsidR="001D105D" w:rsidRPr="008B1C02" w:rsidRDefault="001D105D" w:rsidP="001D105D">
      <w:pPr>
        <w:pStyle w:val="PL"/>
      </w:pPr>
      <w:r w:rsidRPr="008B1C02">
        <w:lastRenderedPageBreak/>
        <w:t xml:space="preserve">        - </w:t>
      </w:r>
      <w:r w:rsidRPr="008B1C02">
        <w:rPr>
          <w:rFonts w:hint="eastAsia"/>
          <w:lang w:eastAsia="zh-CN"/>
        </w:rPr>
        <w:t>gpsi</w:t>
      </w:r>
    </w:p>
    <w:p w14:paraId="65734226" w14:textId="77777777" w:rsidR="001D105D" w:rsidRPr="008B1C02" w:rsidRDefault="001D105D" w:rsidP="001D105D">
      <w:pPr>
        <w:pStyle w:val="PL"/>
      </w:pPr>
      <w:r w:rsidRPr="008B1C02">
        <w:t xml:space="preserve">        - ptpCaps</w:t>
      </w:r>
    </w:p>
    <w:p w14:paraId="11BD9754" w14:textId="77777777" w:rsidR="001D105D" w:rsidRPr="008B1C02" w:rsidRDefault="001D105D" w:rsidP="001D105D">
      <w:pPr>
        <w:pStyle w:val="PL"/>
      </w:pPr>
      <w:r w:rsidRPr="008B1C02">
        <w:t xml:space="preserve">    EventFilter:</w:t>
      </w:r>
    </w:p>
    <w:p w14:paraId="31633E18" w14:textId="77777777" w:rsidR="001D105D" w:rsidRPr="008B1C02" w:rsidRDefault="001D105D" w:rsidP="001D105D">
      <w:pPr>
        <w:pStyle w:val="PL"/>
      </w:pPr>
      <w:r w:rsidRPr="008B1C02">
        <w:t xml:space="preserve">      description: &gt;</w:t>
      </w:r>
    </w:p>
    <w:p w14:paraId="4751EA9F" w14:textId="77777777" w:rsidR="001D105D" w:rsidRPr="008B1C02" w:rsidRDefault="001D105D" w:rsidP="001D105D">
      <w:pPr>
        <w:pStyle w:val="PL"/>
      </w:pPr>
      <w:r w:rsidRPr="008B1C02">
        <w:t xml:space="preserve">        Contains the filter conditions to match for notifying the event(s) of time</w:t>
      </w:r>
    </w:p>
    <w:p w14:paraId="2CA2AFAD" w14:textId="77777777" w:rsidR="001D105D" w:rsidRPr="008B1C02" w:rsidRDefault="001D105D" w:rsidP="001D105D">
      <w:pPr>
        <w:pStyle w:val="PL"/>
      </w:pPr>
      <w:r w:rsidRPr="008B1C02">
        <w:t xml:space="preserve">        synchronization capabilities.</w:t>
      </w:r>
    </w:p>
    <w:p w14:paraId="783A587C" w14:textId="77777777" w:rsidR="001D105D" w:rsidRPr="008B1C02" w:rsidRDefault="001D105D" w:rsidP="001D105D">
      <w:pPr>
        <w:pStyle w:val="PL"/>
      </w:pPr>
      <w:r w:rsidRPr="008B1C02">
        <w:t xml:space="preserve">      type: object</w:t>
      </w:r>
    </w:p>
    <w:p w14:paraId="716188AD" w14:textId="77777777" w:rsidR="001D105D" w:rsidRPr="008B1C02" w:rsidRDefault="001D105D" w:rsidP="001D105D">
      <w:pPr>
        <w:pStyle w:val="PL"/>
      </w:pPr>
      <w:r w:rsidRPr="008B1C02">
        <w:t xml:space="preserve">      properties:</w:t>
      </w:r>
    </w:p>
    <w:p w14:paraId="45C549F6" w14:textId="77777777" w:rsidR="001D105D" w:rsidRPr="008B1C02" w:rsidRDefault="001D105D" w:rsidP="001D105D">
      <w:pPr>
        <w:pStyle w:val="PL"/>
      </w:pPr>
      <w:r w:rsidRPr="008B1C02">
        <w:t xml:space="preserve">        instanceTypes:</w:t>
      </w:r>
    </w:p>
    <w:p w14:paraId="3CB3389C" w14:textId="77777777" w:rsidR="001D105D" w:rsidRPr="008B1C02" w:rsidRDefault="001D105D" w:rsidP="001D105D">
      <w:pPr>
        <w:pStyle w:val="PL"/>
      </w:pPr>
      <w:r w:rsidRPr="008B1C02">
        <w:t xml:space="preserve">          type: array</w:t>
      </w:r>
    </w:p>
    <w:p w14:paraId="428F9522" w14:textId="77777777" w:rsidR="001D105D" w:rsidRPr="008B1C02" w:rsidRDefault="001D105D" w:rsidP="001D105D">
      <w:pPr>
        <w:pStyle w:val="PL"/>
      </w:pPr>
      <w:r w:rsidRPr="008B1C02">
        <w:t xml:space="preserve">          items:</w:t>
      </w:r>
    </w:p>
    <w:p w14:paraId="195918BD" w14:textId="77777777" w:rsidR="001D105D" w:rsidRPr="008B1C02" w:rsidRDefault="001D105D" w:rsidP="001D105D">
      <w:pPr>
        <w:pStyle w:val="PL"/>
      </w:pPr>
      <w:r w:rsidRPr="008B1C02">
        <w:t xml:space="preserve">            $ref: '#/components/schemas/InstanceType'</w:t>
      </w:r>
    </w:p>
    <w:p w14:paraId="0A16C6E8" w14:textId="77777777" w:rsidR="001D105D" w:rsidRPr="008B1C02" w:rsidRDefault="001D105D" w:rsidP="001D105D">
      <w:pPr>
        <w:pStyle w:val="PL"/>
      </w:pPr>
      <w:r w:rsidRPr="008B1C02">
        <w:t xml:space="preserve">          minItems: 1</w:t>
      </w:r>
    </w:p>
    <w:p w14:paraId="26D96742" w14:textId="77777777" w:rsidR="001D105D" w:rsidRPr="008B1C02" w:rsidRDefault="001D105D" w:rsidP="001D105D">
      <w:pPr>
        <w:pStyle w:val="PL"/>
      </w:pPr>
      <w:r w:rsidRPr="008B1C02">
        <w:t xml:space="preserve">        transProtocols:</w:t>
      </w:r>
    </w:p>
    <w:p w14:paraId="7D5B128F" w14:textId="77777777" w:rsidR="001D105D" w:rsidRPr="008B1C02" w:rsidRDefault="001D105D" w:rsidP="001D105D">
      <w:pPr>
        <w:pStyle w:val="PL"/>
      </w:pPr>
      <w:r w:rsidRPr="008B1C02">
        <w:t xml:space="preserve">          type: array</w:t>
      </w:r>
    </w:p>
    <w:p w14:paraId="29E3F202" w14:textId="77777777" w:rsidR="001D105D" w:rsidRPr="008B1C02" w:rsidRDefault="001D105D" w:rsidP="001D105D">
      <w:pPr>
        <w:pStyle w:val="PL"/>
      </w:pPr>
      <w:r w:rsidRPr="008B1C02">
        <w:t xml:space="preserve">          items:</w:t>
      </w:r>
    </w:p>
    <w:p w14:paraId="28C80C85" w14:textId="77777777" w:rsidR="001D105D" w:rsidRPr="008B1C02" w:rsidRDefault="001D105D" w:rsidP="001D105D">
      <w:pPr>
        <w:pStyle w:val="PL"/>
      </w:pPr>
      <w:r w:rsidRPr="008B1C02">
        <w:t xml:space="preserve">            $ref: '#/components/schemas/Protocol'</w:t>
      </w:r>
    </w:p>
    <w:p w14:paraId="1D952355" w14:textId="77777777" w:rsidR="001D105D" w:rsidRPr="008B1C02" w:rsidRDefault="001D105D" w:rsidP="001D105D">
      <w:pPr>
        <w:pStyle w:val="PL"/>
      </w:pPr>
      <w:r w:rsidRPr="008B1C02">
        <w:t xml:space="preserve">          minItems: 1</w:t>
      </w:r>
    </w:p>
    <w:p w14:paraId="7D79459F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tpProfiles</w:t>
      </w:r>
      <w:r w:rsidRPr="008B1C02">
        <w:t>:</w:t>
      </w:r>
    </w:p>
    <w:p w14:paraId="3070EB7C" w14:textId="77777777" w:rsidR="001D105D" w:rsidRPr="008B1C02" w:rsidRDefault="001D105D" w:rsidP="001D105D">
      <w:pPr>
        <w:pStyle w:val="PL"/>
      </w:pPr>
      <w:r w:rsidRPr="008B1C02">
        <w:t xml:space="preserve">          type: array</w:t>
      </w:r>
    </w:p>
    <w:p w14:paraId="7706BE4C" w14:textId="77777777" w:rsidR="001D105D" w:rsidRPr="008B1C02" w:rsidRDefault="001D105D" w:rsidP="001D105D">
      <w:pPr>
        <w:pStyle w:val="PL"/>
      </w:pPr>
      <w:r w:rsidRPr="008B1C02">
        <w:t xml:space="preserve">          items:</w:t>
      </w:r>
    </w:p>
    <w:p w14:paraId="58BF6A09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4253C1FF" w14:textId="77777777" w:rsidR="001D105D" w:rsidRPr="008B1C02" w:rsidRDefault="001D105D" w:rsidP="001D105D">
      <w:pPr>
        <w:pStyle w:val="PL"/>
      </w:pPr>
      <w:bookmarkStart w:id="115" w:name="_Hlk85201399"/>
      <w:r w:rsidRPr="008B1C02">
        <w:t xml:space="preserve">          minItems: 1</w:t>
      </w:r>
    </w:p>
    <w:bookmarkEnd w:id="115"/>
    <w:p w14:paraId="22462E9A" w14:textId="77777777" w:rsidR="001D105D" w:rsidRPr="008B1C02" w:rsidRDefault="001D105D" w:rsidP="001D105D">
      <w:pPr>
        <w:pStyle w:val="PL"/>
      </w:pPr>
      <w:r w:rsidRPr="008B1C02">
        <w:t xml:space="preserve">    PtpInstance:</w:t>
      </w:r>
    </w:p>
    <w:p w14:paraId="7976910D" w14:textId="77777777" w:rsidR="001D105D" w:rsidRPr="008B1C02" w:rsidRDefault="001D105D" w:rsidP="001D105D">
      <w:pPr>
        <w:pStyle w:val="PL"/>
      </w:pPr>
      <w:r w:rsidRPr="008B1C02">
        <w:t xml:space="preserve">      description: Contains PTP instance configuration and activation requested by the AF.</w:t>
      </w:r>
    </w:p>
    <w:p w14:paraId="54A78806" w14:textId="77777777" w:rsidR="001D105D" w:rsidRPr="008B1C02" w:rsidRDefault="001D105D" w:rsidP="001D105D">
      <w:pPr>
        <w:pStyle w:val="PL"/>
      </w:pPr>
      <w:r w:rsidRPr="008B1C02">
        <w:t xml:space="preserve">      type: object</w:t>
      </w:r>
    </w:p>
    <w:p w14:paraId="3A1A2206" w14:textId="77777777" w:rsidR="001D105D" w:rsidRPr="008B1C02" w:rsidRDefault="001D105D" w:rsidP="001D105D">
      <w:pPr>
        <w:pStyle w:val="PL"/>
      </w:pPr>
      <w:r w:rsidRPr="008B1C02">
        <w:t xml:space="preserve">      properties:</w:t>
      </w:r>
    </w:p>
    <w:p w14:paraId="179823D6" w14:textId="77777777" w:rsidR="001D105D" w:rsidRPr="008B1C02" w:rsidRDefault="001D105D" w:rsidP="001D105D">
      <w:pPr>
        <w:pStyle w:val="PL"/>
      </w:pPr>
      <w:r w:rsidRPr="008B1C02">
        <w:t xml:space="preserve">        instanceType:</w:t>
      </w:r>
    </w:p>
    <w:p w14:paraId="42A3928C" w14:textId="77777777" w:rsidR="001D105D" w:rsidRPr="008B1C02" w:rsidRDefault="001D105D" w:rsidP="001D105D">
      <w:pPr>
        <w:pStyle w:val="PL"/>
      </w:pPr>
      <w:r w:rsidRPr="008B1C02">
        <w:t xml:space="preserve">          $ref: '#/components/schemas/InstanceType'</w:t>
      </w:r>
    </w:p>
    <w:p w14:paraId="1839DB7B" w14:textId="77777777" w:rsidR="001D105D" w:rsidRPr="008B1C02" w:rsidRDefault="001D105D" w:rsidP="001D105D">
      <w:pPr>
        <w:pStyle w:val="PL"/>
      </w:pPr>
      <w:r w:rsidRPr="008B1C02">
        <w:t xml:space="preserve">        protocol:</w:t>
      </w:r>
    </w:p>
    <w:p w14:paraId="7EA5B042" w14:textId="77777777" w:rsidR="001D105D" w:rsidRPr="008B1C02" w:rsidRDefault="001D105D" w:rsidP="001D105D">
      <w:pPr>
        <w:pStyle w:val="PL"/>
      </w:pPr>
      <w:r w:rsidRPr="008B1C02">
        <w:t xml:space="preserve">          $ref: '#/components/schemas/Protocol'</w:t>
      </w:r>
    </w:p>
    <w:p w14:paraId="3567C51F" w14:textId="77777777" w:rsidR="001D105D" w:rsidRPr="008B1C02" w:rsidRDefault="001D105D" w:rsidP="001D105D">
      <w:pPr>
        <w:pStyle w:val="PL"/>
      </w:pPr>
      <w:r w:rsidRPr="008B1C02">
        <w:t xml:space="preserve">        ptpProfile:</w:t>
      </w:r>
    </w:p>
    <w:p w14:paraId="6901F486" w14:textId="77777777" w:rsidR="001D105D" w:rsidRPr="008B1C02" w:rsidRDefault="001D105D" w:rsidP="001D105D">
      <w:pPr>
        <w:pStyle w:val="PL"/>
      </w:pPr>
      <w:r w:rsidRPr="008B1C02">
        <w:t xml:space="preserve">            type: string</w:t>
      </w:r>
    </w:p>
    <w:p w14:paraId="0B0EB6B6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lang w:eastAsia="zh-CN"/>
        </w:rPr>
        <w:t>portConfigs</w:t>
      </w:r>
      <w:r w:rsidRPr="008B1C02">
        <w:t>:</w:t>
      </w:r>
    </w:p>
    <w:p w14:paraId="4E842B86" w14:textId="77777777" w:rsidR="001D105D" w:rsidRPr="008B1C02" w:rsidRDefault="001D105D" w:rsidP="001D105D">
      <w:pPr>
        <w:pStyle w:val="PL"/>
      </w:pPr>
      <w:r w:rsidRPr="008B1C02">
        <w:t xml:space="preserve">          type: array</w:t>
      </w:r>
    </w:p>
    <w:p w14:paraId="3F86917E" w14:textId="77777777" w:rsidR="001D105D" w:rsidRPr="008B1C02" w:rsidRDefault="001D105D" w:rsidP="001D105D">
      <w:pPr>
        <w:pStyle w:val="PL"/>
      </w:pPr>
      <w:r w:rsidRPr="008B1C02">
        <w:t xml:space="preserve">          items:</w:t>
      </w:r>
    </w:p>
    <w:p w14:paraId="28885223" w14:textId="77777777" w:rsidR="001D105D" w:rsidRPr="008B1C02" w:rsidRDefault="001D105D" w:rsidP="001D105D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ConfigForPort</w:t>
      </w:r>
      <w:r w:rsidRPr="008B1C02">
        <w:t>'</w:t>
      </w:r>
    </w:p>
    <w:p w14:paraId="10C3C782" w14:textId="77777777" w:rsidR="001D105D" w:rsidRPr="008B1C02" w:rsidRDefault="001D105D" w:rsidP="001D105D">
      <w:pPr>
        <w:pStyle w:val="PL"/>
      </w:pPr>
      <w:r w:rsidRPr="008B1C02">
        <w:t xml:space="preserve">          minItems: 1</w:t>
      </w:r>
    </w:p>
    <w:p w14:paraId="41C981F2" w14:textId="77777777" w:rsidR="001D105D" w:rsidRPr="008B1C02" w:rsidRDefault="001D105D" w:rsidP="001D105D">
      <w:pPr>
        <w:pStyle w:val="PL"/>
      </w:pPr>
      <w:r w:rsidRPr="008B1C02">
        <w:t xml:space="preserve">      required:</w:t>
      </w:r>
    </w:p>
    <w:p w14:paraId="6A8AF1D6" w14:textId="77777777" w:rsidR="001D105D" w:rsidRPr="008B1C02" w:rsidRDefault="001D105D" w:rsidP="001D105D">
      <w:pPr>
        <w:pStyle w:val="PL"/>
      </w:pPr>
      <w:r w:rsidRPr="008B1C02">
        <w:t xml:space="preserve">        - instanceType</w:t>
      </w:r>
    </w:p>
    <w:p w14:paraId="6F6C7F2C" w14:textId="77777777" w:rsidR="001D105D" w:rsidRPr="008B1C02" w:rsidRDefault="001D105D" w:rsidP="001D105D">
      <w:pPr>
        <w:pStyle w:val="PL"/>
      </w:pPr>
      <w:r w:rsidRPr="008B1C02">
        <w:t xml:space="preserve">        - protocol</w:t>
      </w:r>
    </w:p>
    <w:p w14:paraId="3057B26C" w14:textId="77777777" w:rsidR="001D105D" w:rsidRPr="008B1C02" w:rsidRDefault="001D105D" w:rsidP="001D105D">
      <w:pPr>
        <w:pStyle w:val="PL"/>
      </w:pPr>
      <w:r w:rsidRPr="008B1C02">
        <w:t xml:space="preserve">        - ptpProfile</w:t>
      </w:r>
    </w:p>
    <w:p w14:paraId="2F64A164" w14:textId="77777777" w:rsidR="001D105D" w:rsidRPr="008B1C02" w:rsidRDefault="001D105D" w:rsidP="001D105D">
      <w:pPr>
        <w:pStyle w:val="PL"/>
      </w:pPr>
    </w:p>
    <w:p w14:paraId="42905018" w14:textId="77777777" w:rsidR="001D105D" w:rsidRPr="008B1C02" w:rsidRDefault="001D105D" w:rsidP="001D105D">
      <w:pPr>
        <w:pStyle w:val="PL"/>
      </w:pPr>
      <w:r w:rsidRPr="008B1C02">
        <w:t xml:space="preserve">    </w:t>
      </w:r>
      <w:r w:rsidRPr="008B1C02">
        <w:rPr>
          <w:lang w:eastAsia="zh-CN"/>
        </w:rPr>
        <w:t>ConfigForPort</w:t>
      </w:r>
      <w:r w:rsidRPr="008B1C02">
        <w:t>:</w:t>
      </w:r>
    </w:p>
    <w:p w14:paraId="355D8F99" w14:textId="77777777" w:rsidR="001D105D" w:rsidRPr="008B1C02" w:rsidRDefault="001D105D" w:rsidP="001D105D">
      <w:pPr>
        <w:pStyle w:val="PL"/>
      </w:pPr>
      <w:r w:rsidRPr="008B1C02">
        <w:t xml:space="preserve">      description: Contains configuration for each port.</w:t>
      </w:r>
    </w:p>
    <w:p w14:paraId="615AA31E" w14:textId="77777777" w:rsidR="001D105D" w:rsidRPr="008B1C02" w:rsidRDefault="001D105D" w:rsidP="001D105D">
      <w:pPr>
        <w:pStyle w:val="PL"/>
      </w:pPr>
      <w:r w:rsidRPr="008B1C02">
        <w:t xml:space="preserve">      type: object</w:t>
      </w:r>
    </w:p>
    <w:p w14:paraId="6D309B20" w14:textId="77777777" w:rsidR="001D105D" w:rsidRPr="008B1C02" w:rsidRDefault="001D105D" w:rsidP="001D105D">
      <w:pPr>
        <w:pStyle w:val="PL"/>
      </w:pPr>
      <w:r w:rsidRPr="008B1C02">
        <w:t xml:space="preserve">      properties:</w:t>
      </w:r>
    </w:p>
    <w:p w14:paraId="7CBC03AC" w14:textId="77777777" w:rsidR="001D105D" w:rsidRPr="008B1C02" w:rsidRDefault="001D105D" w:rsidP="001D105D">
      <w:pPr>
        <w:pStyle w:val="PL"/>
      </w:pPr>
      <w:r w:rsidRPr="008B1C02">
        <w:t xml:space="preserve">        gpsi:</w:t>
      </w:r>
    </w:p>
    <w:p w14:paraId="53E5D0CC" w14:textId="77777777" w:rsidR="001D105D" w:rsidRPr="008B1C02" w:rsidRDefault="001D105D" w:rsidP="001D105D">
      <w:pPr>
        <w:pStyle w:val="PL"/>
      </w:pPr>
      <w:r w:rsidRPr="008B1C02">
        <w:t xml:space="preserve">          $ref: 'TS29571_CommonData.yaml#/components/schemas/Gpsi'</w:t>
      </w:r>
    </w:p>
    <w:p w14:paraId="328810EE" w14:textId="77777777" w:rsidR="001D105D" w:rsidRPr="008B1C02" w:rsidRDefault="001D105D" w:rsidP="001D105D">
      <w:pPr>
        <w:pStyle w:val="PL"/>
      </w:pPr>
      <w:r w:rsidRPr="008B1C02">
        <w:t xml:space="preserve">        n6Ind:</w:t>
      </w:r>
    </w:p>
    <w:p w14:paraId="28FE46BD" w14:textId="77777777" w:rsidR="001D105D" w:rsidRPr="008B1C02" w:rsidRDefault="001D105D" w:rsidP="001D105D">
      <w:pPr>
        <w:pStyle w:val="PL"/>
      </w:pPr>
      <w:r w:rsidRPr="008B1C02">
        <w:t xml:space="preserve">          type: boolean</w:t>
      </w:r>
    </w:p>
    <w:p w14:paraId="3DEC970E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ptpEnable</w:t>
      </w:r>
      <w:r w:rsidRPr="008B1C02">
        <w:t>:</w:t>
      </w:r>
    </w:p>
    <w:p w14:paraId="386BB81F" w14:textId="77777777" w:rsidR="001D105D" w:rsidRPr="008B1C02" w:rsidRDefault="001D105D" w:rsidP="001D105D">
      <w:pPr>
        <w:pStyle w:val="PL"/>
      </w:pPr>
      <w:r w:rsidRPr="008B1C02">
        <w:t xml:space="preserve">          type: boolean</w:t>
      </w:r>
    </w:p>
    <w:p w14:paraId="17835468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ogSyncInter</w:t>
      </w:r>
      <w:r w:rsidRPr="008B1C02">
        <w:t>:</w:t>
      </w:r>
    </w:p>
    <w:p w14:paraId="2449D6C6" w14:textId="77777777" w:rsidR="001D105D" w:rsidRPr="008B1C02" w:rsidRDefault="001D105D" w:rsidP="001D105D">
      <w:pPr>
        <w:pStyle w:val="PL"/>
      </w:pPr>
      <w:r w:rsidRPr="008B1C02">
        <w:t xml:space="preserve">          type: integer</w:t>
      </w:r>
    </w:p>
    <w:p w14:paraId="3FC13E39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lang w:eastAsia="zh-CN"/>
        </w:rPr>
        <w:t>logSyncInterInd</w:t>
      </w:r>
      <w:r w:rsidRPr="008B1C02">
        <w:t>:</w:t>
      </w:r>
    </w:p>
    <w:p w14:paraId="737CF7CE" w14:textId="77777777" w:rsidR="001D105D" w:rsidRPr="008B1C02" w:rsidRDefault="001D105D" w:rsidP="001D105D">
      <w:pPr>
        <w:pStyle w:val="PL"/>
      </w:pPr>
      <w:r w:rsidRPr="008B1C02">
        <w:t xml:space="preserve">          type: boolean</w:t>
      </w:r>
    </w:p>
    <w:p w14:paraId="1C3B97A5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logAnnouInter</w:t>
      </w:r>
      <w:r w:rsidRPr="008B1C02">
        <w:t>:</w:t>
      </w:r>
    </w:p>
    <w:p w14:paraId="35354785" w14:textId="77777777" w:rsidR="001D105D" w:rsidRPr="008B1C02" w:rsidRDefault="001D105D" w:rsidP="001D105D">
      <w:pPr>
        <w:pStyle w:val="PL"/>
      </w:pPr>
      <w:r w:rsidRPr="008B1C02">
        <w:t xml:space="preserve">          type: integer</w:t>
      </w:r>
    </w:p>
    <w:p w14:paraId="58058418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ogAnnouInterInd</w:t>
      </w:r>
      <w:r w:rsidRPr="008B1C02">
        <w:t>:</w:t>
      </w:r>
    </w:p>
    <w:p w14:paraId="66A97132" w14:textId="77777777" w:rsidR="001D105D" w:rsidRPr="008B1C02" w:rsidRDefault="001D105D" w:rsidP="001D105D">
      <w:pPr>
        <w:pStyle w:val="PL"/>
      </w:pPr>
      <w:r w:rsidRPr="008B1C02">
        <w:t xml:space="preserve">          type: boolean</w:t>
      </w:r>
    </w:p>
    <w:p w14:paraId="0D687B43" w14:textId="77777777" w:rsidR="001D105D" w:rsidRPr="008B1C02" w:rsidRDefault="001D105D" w:rsidP="001D105D">
      <w:pPr>
        <w:pStyle w:val="PL"/>
      </w:pPr>
    </w:p>
    <w:p w14:paraId="7C4D629F" w14:textId="77777777" w:rsidR="001D105D" w:rsidRPr="008B1C02" w:rsidRDefault="001D105D" w:rsidP="001D105D">
      <w:pPr>
        <w:pStyle w:val="PL"/>
      </w:pPr>
      <w:r w:rsidRPr="008B1C02">
        <w:t xml:space="preserve">    </w:t>
      </w:r>
      <w:r w:rsidRPr="008B1C02">
        <w:rPr>
          <w:lang w:eastAsia="zh-CN"/>
        </w:rPr>
        <w:t>StateOfConfiguration</w:t>
      </w:r>
      <w:r w:rsidRPr="008B1C02">
        <w:t>:</w:t>
      </w:r>
    </w:p>
    <w:p w14:paraId="3FCD7130" w14:textId="77777777" w:rsidR="001D105D" w:rsidRPr="008B1C02" w:rsidRDefault="001D105D" w:rsidP="001D105D">
      <w:pPr>
        <w:pStyle w:val="PL"/>
      </w:pPr>
      <w:r w:rsidRPr="008B1C02">
        <w:t xml:space="preserve">      description: Contains the state of the time synchronization configuration.</w:t>
      </w:r>
    </w:p>
    <w:p w14:paraId="477C08FE" w14:textId="77777777" w:rsidR="001D105D" w:rsidRPr="008B1C02" w:rsidRDefault="001D105D" w:rsidP="001D105D">
      <w:pPr>
        <w:pStyle w:val="PL"/>
      </w:pPr>
      <w:r w:rsidRPr="008B1C02">
        <w:t xml:space="preserve">      type: object</w:t>
      </w:r>
    </w:p>
    <w:p w14:paraId="7C71C7D8" w14:textId="77777777" w:rsidR="001D105D" w:rsidRPr="008B1C02" w:rsidRDefault="001D105D" w:rsidP="001D105D">
      <w:pPr>
        <w:pStyle w:val="PL"/>
      </w:pPr>
      <w:r w:rsidRPr="008B1C02">
        <w:t xml:space="preserve">      properties:</w:t>
      </w:r>
    </w:p>
    <w:p w14:paraId="340CA5ED" w14:textId="77777777" w:rsidR="001D105D" w:rsidRPr="008B1C02" w:rsidRDefault="001D105D" w:rsidP="001D105D">
      <w:pPr>
        <w:pStyle w:val="PL"/>
      </w:pPr>
      <w:r w:rsidRPr="008B1C02">
        <w:t xml:space="preserve">        stateOfNwtt:</w:t>
      </w:r>
    </w:p>
    <w:p w14:paraId="644643B2" w14:textId="77777777" w:rsidR="001D105D" w:rsidRPr="008B1C02" w:rsidRDefault="001D105D" w:rsidP="001D105D">
      <w:pPr>
        <w:pStyle w:val="PL"/>
      </w:pPr>
      <w:r w:rsidRPr="008B1C02">
        <w:t xml:space="preserve">          type: boolean</w:t>
      </w:r>
    </w:p>
    <w:p w14:paraId="769FF241" w14:textId="77777777" w:rsidR="001D105D" w:rsidRPr="008B1C02" w:rsidRDefault="001D105D" w:rsidP="001D105D">
      <w:pPr>
        <w:pStyle w:val="PL"/>
      </w:pPr>
      <w:r w:rsidRPr="008B1C02">
        <w:t xml:space="preserve">          description: &gt;</w:t>
      </w:r>
    </w:p>
    <w:p w14:paraId="711DABB6" w14:textId="77777777" w:rsidR="001D105D" w:rsidRPr="008B1C02" w:rsidRDefault="001D105D" w:rsidP="001D105D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1A5147F3" w14:textId="77777777" w:rsidR="001D105D" w:rsidRPr="008B1C02" w:rsidRDefault="001D105D" w:rsidP="001D105D">
      <w:pPr>
        <w:pStyle w:val="PL"/>
      </w:pPr>
      <w:r w:rsidRPr="008B1C02">
        <w:t xml:space="preserve">            to indicate the state of configuration for NW-TT port is active; when PTP port state is</w:t>
      </w:r>
    </w:p>
    <w:p w14:paraId="3B41FF3B" w14:textId="77777777" w:rsidR="001D105D" w:rsidRPr="008B1C02" w:rsidRDefault="001D105D" w:rsidP="001D105D">
      <w:pPr>
        <w:pStyle w:val="PL"/>
      </w:pPr>
      <w:r w:rsidRPr="008B1C02">
        <w:t xml:space="preserve">            in any other case, it is included and set to false to indicate the state of</w:t>
      </w:r>
    </w:p>
    <w:p w14:paraId="6DE95EFC" w14:textId="77777777" w:rsidR="001D105D" w:rsidRPr="008B1C02" w:rsidRDefault="001D105D" w:rsidP="001D105D">
      <w:pPr>
        <w:pStyle w:val="PL"/>
      </w:pPr>
      <w:r w:rsidRPr="008B1C02">
        <w:t xml:space="preserve">            configuration for NW-TT port is inactive. Default value is false.</w:t>
      </w:r>
    </w:p>
    <w:p w14:paraId="2CEDE09C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stateOfDstts</w:t>
      </w:r>
      <w:r w:rsidRPr="008B1C02">
        <w:t>:</w:t>
      </w:r>
    </w:p>
    <w:p w14:paraId="3CCE8C46" w14:textId="77777777" w:rsidR="001D105D" w:rsidRPr="008B1C02" w:rsidRDefault="001D105D" w:rsidP="001D105D">
      <w:pPr>
        <w:pStyle w:val="PL"/>
      </w:pPr>
      <w:r w:rsidRPr="008B1C02">
        <w:t xml:space="preserve">          description: &gt;</w:t>
      </w:r>
    </w:p>
    <w:p w14:paraId="5AE83DD5" w14:textId="77777777" w:rsidR="001D105D" w:rsidRPr="008B1C02" w:rsidRDefault="001D105D" w:rsidP="001D105D">
      <w:pPr>
        <w:pStyle w:val="PL"/>
      </w:pPr>
      <w:r w:rsidRPr="008B1C02">
        <w:t xml:space="preserve">            Contains the PTP port states of the DS-TT(s).</w:t>
      </w:r>
    </w:p>
    <w:p w14:paraId="1A98FD82" w14:textId="77777777" w:rsidR="001D105D" w:rsidRPr="008B1C02" w:rsidRDefault="001D105D" w:rsidP="001D105D">
      <w:pPr>
        <w:pStyle w:val="PL"/>
      </w:pPr>
      <w:r w:rsidRPr="008B1C02">
        <w:t xml:space="preserve">          type: array</w:t>
      </w:r>
    </w:p>
    <w:p w14:paraId="7A4211A1" w14:textId="77777777" w:rsidR="001D105D" w:rsidRPr="008B1C02" w:rsidRDefault="001D105D" w:rsidP="001D105D">
      <w:pPr>
        <w:pStyle w:val="PL"/>
      </w:pPr>
      <w:r w:rsidRPr="008B1C02">
        <w:t xml:space="preserve">          items:</w:t>
      </w:r>
    </w:p>
    <w:p w14:paraId="53AB5089" w14:textId="77777777" w:rsidR="001D105D" w:rsidRPr="008B1C02" w:rsidRDefault="001D105D" w:rsidP="001D105D">
      <w:pPr>
        <w:pStyle w:val="PL"/>
      </w:pPr>
      <w:r w:rsidRPr="008B1C02">
        <w:lastRenderedPageBreak/>
        <w:t xml:space="preserve">            $ref: '#/components/schemas/</w:t>
      </w:r>
      <w:r w:rsidRPr="008B1C02">
        <w:rPr>
          <w:lang w:eastAsia="zh-CN"/>
        </w:rPr>
        <w:t>StateOfDstt</w:t>
      </w:r>
      <w:r w:rsidRPr="008B1C02">
        <w:t>'</w:t>
      </w:r>
    </w:p>
    <w:p w14:paraId="6E3D8C21" w14:textId="77777777" w:rsidR="001D105D" w:rsidRPr="008B1C02" w:rsidRDefault="001D105D" w:rsidP="001D105D">
      <w:pPr>
        <w:pStyle w:val="PL"/>
      </w:pPr>
      <w:r w:rsidRPr="008B1C02">
        <w:t xml:space="preserve">          minItems: 1</w:t>
      </w:r>
    </w:p>
    <w:p w14:paraId="4A35D190" w14:textId="77777777" w:rsidR="001D105D" w:rsidRPr="008B1C02" w:rsidRDefault="001D105D" w:rsidP="001D105D">
      <w:pPr>
        <w:pStyle w:val="PL"/>
      </w:pPr>
      <w:r w:rsidRPr="008B1C02">
        <w:t xml:space="preserve">    </w:t>
      </w:r>
      <w:r w:rsidRPr="008B1C02">
        <w:rPr>
          <w:lang w:eastAsia="zh-CN"/>
        </w:rPr>
        <w:t>StateOfDstt</w:t>
      </w:r>
      <w:r w:rsidRPr="008B1C02">
        <w:t>:</w:t>
      </w:r>
    </w:p>
    <w:p w14:paraId="0DB559A8" w14:textId="77777777" w:rsidR="001D105D" w:rsidRPr="008B1C02" w:rsidRDefault="001D105D" w:rsidP="001D105D">
      <w:pPr>
        <w:pStyle w:val="PL"/>
      </w:pPr>
      <w:r w:rsidRPr="008B1C02">
        <w:t xml:space="preserve">      description: Contains the PTP port state of a DS-TT.</w:t>
      </w:r>
    </w:p>
    <w:p w14:paraId="013D3B6E" w14:textId="77777777" w:rsidR="001D105D" w:rsidRPr="008B1C02" w:rsidRDefault="001D105D" w:rsidP="001D105D">
      <w:pPr>
        <w:pStyle w:val="PL"/>
      </w:pPr>
      <w:r w:rsidRPr="008B1C02">
        <w:t xml:space="preserve">      type: object</w:t>
      </w:r>
    </w:p>
    <w:p w14:paraId="251DA3AF" w14:textId="77777777" w:rsidR="001D105D" w:rsidRPr="008B1C02" w:rsidRDefault="001D105D" w:rsidP="001D105D">
      <w:pPr>
        <w:pStyle w:val="PL"/>
      </w:pPr>
      <w:r w:rsidRPr="008B1C02">
        <w:t xml:space="preserve">      properties:</w:t>
      </w:r>
    </w:p>
    <w:p w14:paraId="7D1D374E" w14:textId="77777777" w:rsidR="001D105D" w:rsidRPr="008B1C02" w:rsidRDefault="001D105D" w:rsidP="001D105D">
      <w:pPr>
        <w:pStyle w:val="PL"/>
      </w:pPr>
      <w:r w:rsidRPr="008B1C02">
        <w:t xml:space="preserve">        gpsi:</w:t>
      </w:r>
    </w:p>
    <w:p w14:paraId="64DFA2A8" w14:textId="77777777" w:rsidR="001D105D" w:rsidRPr="008B1C02" w:rsidRDefault="001D105D" w:rsidP="001D105D">
      <w:pPr>
        <w:pStyle w:val="PL"/>
      </w:pPr>
      <w:r w:rsidRPr="008B1C02">
        <w:t xml:space="preserve">          $ref: '</w:t>
      </w:r>
      <w:bookmarkStart w:id="116" w:name="MCCQCTEMPBM_00000076"/>
      <w:r w:rsidRPr="008B1C02">
        <w:rPr>
          <w:rFonts w:cs="Courier New"/>
          <w:szCs w:val="16"/>
        </w:rPr>
        <w:t>TS29571_CommonData.yaml</w:t>
      </w:r>
      <w:bookmarkEnd w:id="116"/>
      <w:r w:rsidRPr="008B1C02">
        <w:t>#/components/schemas/Gpsi'</w:t>
      </w:r>
    </w:p>
    <w:p w14:paraId="726FFE3D" w14:textId="77777777" w:rsidR="001D105D" w:rsidRPr="008B1C02" w:rsidRDefault="001D105D" w:rsidP="001D105D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</w:t>
      </w:r>
      <w:r w:rsidRPr="008B1C02">
        <w:t>:</w:t>
      </w:r>
    </w:p>
    <w:p w14:paraId="4D7969FD" w14:textId="77777777" w:rsidR="001D105D" w:rsidRPr="008B1C02" w:rsidRDefault="001D105D" w:rsidP="001D105D">
      <w:pPr>
        <w:pStyle w:val="PL"/>
      </w:pPr>
      <w:r w:rsidRPr="008B1C02">
        <w:t xml:space="preserve">          type: boolean</w:t>
      </w:r>
    </w:p>
    <w:p w14:paraId="45E3E441" w14:textId="77777777" w:rsidR="001D105D" w:rsidRPr="008B1C02" w:rsidRDefault="001D105D" w:rsidP="001D105D">
      <w:pPr>
        <w:pStyle w:val="PL"/>
      </w:pPr>
      <w:r w:rsidRPr="008B1C02">
        <w:t xml:space="preserve">          description: &gt;</w:t>
      </w:r>
    </w:p>
    <w:p w14:paraId="52B8672E" w14:textId="77777777" w:rsidR="001D105D" w:rsidRPr="008B1C02" w:rsidRDefault="001D105D" w:rsidP="001D105D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075B3A30" w14:textId="77777777" w:rsidR="001D105D" w:rsidRPr="008B1C02" w:rsidRDefault="001D105D" w:rsidP="001D105D">
      <w:pPr>
        <w:pStyle w:val="PL"/>
      </w:pPr>
      <w:r w:rsidRPr="008B1C02">
        <w:t xml:space="preserve">            to indicate the state of configuration for DS-TT port is active; when PTP port state is</w:t>
      </w:r>
    </w:p>
    <w:p w14:paraId="51D3FB2F" w14:textId="77777777" w:rsidR="001D105D" w:rsidRPr="008B1C02" w:rsidRDefault="001D105D" w:rsidP="001D105D">
      <w:pPr>
        <w:pStyle w:val="PL"/>
      </w:pPr>
      <w:r w:rsidRPr="008B1C02">
        <w:t xml:space="preserve">            in any other case, it is included and set to false to indicate the state of </w:t>
      </w:r>
    </w:p>
    <w:p w14:paraId="4C58194F" w14:textId="77777777" w:rsidR="001D105D" w:rsidRPr="008B1C02" w:rsidRDefault="001D105D" w:rsidP="001D105D">
      <w:pPr>
        <w:pStyle w:val="PL"/>
      </w:pPr>
      <w:r w:rsidRPr="008B1C02">
        <w:t xml:space="preserve">            configuration for DS port is inactive. </w:t>
      </w:r>
      <w:r w:rsidRPr="008B1C02">
        <w:rPr>
          <w:lang w:eastAsia="zh-CN"/>
        </w:rPr>
        <w:t>Default value is false.</w:t>
      </w:r>
    </w:p>
    <w:p w14:paraId="6ACFC05E" w14:textId="77777777" w:rsidR="001D105D" w:rsidRPr="008B1C02" w:rsidRDefault="001D105D" w:rsidP="001D105D">
      <w:pPr>
        <w:pStyle w:val="PL"/>
      </w:pPr>
      <w:r w:rsidRPr="008B1C02">
        <w:t xml:space="preserve">      required:</w:t>
      </w:r>
    </w:p>
    <w:p w14:paraId="3F13B9BB" w14:textId="77777777" w:rsidR="001D105D" w:rsidRPr="008B1C02" w:rsidRDefault="001D105D" w:rsidP="001D105D">
      <w:pPr>
        <w:pStyle w:val="PL"/>
      </w:pPr>
      <w:r w:rsidRPr="008B1C02">
        <w:t xml:space="preserve">        - gpsi</w:t>
      </w:r>
    </w:p>
    <w:p w14:paraId="72C8FDD7" w14:textId="77777777" w:rsidR="001D105D" w:rsidRPr="008B1C02" w:rsidRDefault="001D105D" w:rsidP="001D105D">
      <w:pPr>
        <w:pStyle w:val="PL"/>
      </w:pPr>
      <w:r w:rsidRPr="008B1C02">
        <w:t xml:space="preserve">        - state</w:t>
      </w:r>
    </w:p>
    <w:p w14:paraId="23BF292D" w14:textId="77777777" w:rsidR="001D105D" w:rsidRPr="008B1C02" w:rsidRDefault="001D105D" w:rsidP="001D105D">
      <w:pPr>
        <w:pStyle w:val="PL"/>
      </w:pPr>
    </w:p>
    <w:p w14:paraId="779B77CA" w14:textId="77777777" w:rsidR="001D105D" w:rsidRPr="008B1C02" w:rsidRDefault="001D105D" w:rsidP="001D105D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Protocol</w:t>
      </w:r>
      <w:r w:rsidRPr="008B1C02">
        <w:t>:</w:t>
      </w:r>
    </w:p>
    <w:p w14:paraId="224F756C" w14:textId="77777777" w:rsidR="001D105D" w:rsidRPr="008B1C02" w:rsidRDefault="001D105D" w:rsidP="001D105D">
      <w:pPr>
        <w:pStyle w:val="PL"/>
      </w:pPr>
      <w:r w:rsidRPr="008B1C02">
        <w:t xml:space="preserve">      anyOf:</w:t>
      </w:r>
    </w:p>
    <w:p w14:paraId="5D587F95" w14:textId="77777777" w:rsidR="001D105D" w:rsidRPr="008B1C02" w:rsidRDefault="001D105D" w:rsidP="001D105D">
      <w:pPr>
        <w:pStyle w:val="PL"/>
      </w:pPr>
      <w:r w:rsidRPr="008B1C02">
        <w:t xml:space="preserve">      - type: string</w:t>
      </w:r>
    </w:p>
    <w:p w14:paraId="27235EAF" w14:textId="77777777" w:rsidR="001D105D" w:rsidRPr="008B1C02" w:rsidRDefault="001D105D" w:rsidP="001D105D">
      <w:pPr>
        <w:pStyle w:val="PL"/>
      </w:pPr>
      <w:r w:rsidRPr="008B1C02">
        <w:t xml:space="preserve">        enum:</w:t>
      </w:r>
    </w:p>
    <w:p w14:paraId="12F4141A" w14:textId="77777777" w:rsidR="001D105D" w:rsidRPr="008B1C02" w:rsidRDefault="001D105D" w:rsidP="001D105D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ETH</w:t>
      </w:r>
    </w:p>
    <w:p w14:paraId="38B3E996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IPV4</w:t>
      </w:r>
    </w:p>
    <w:p w14:paraId="6914E58C" w14:textId="77777777" w:rsidR="001D105D" w:rsidRPr="008B1C02" w:rsidRDefault="001D105D" w:rsidP="001D105D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IPV6</w:t>
      </w:r>
    </w:p>
    <w:p w14:paraId="61B725B1" w14:textId="77777777" w:rsidR="001D105D" w:rsidRPr="008B1C02" w:rsidRDefault="001D105D" w:rsidP="001D105D">
      <w:pPr>
        <w:pStyle w:val="PL"/>
      </w:pPr>
      <w:r w:rsidRPr="008B1C02">
        <w:t xml:space="preserve">      - type: string</w:t>
      </w:r>
    </w:p>
    <w:p w14:paraId="4A2DDE7A" w14:textId="77777777" w:rsidR="001D105D" w:rsidRPr="008B1C02" w:rsidRDefault="001D105D" w:rsidP="001D105D">
      <w:pPr>
        <w:pStyle w:val="PL"/>
      </w:pPr>
      <w:r w:rsidRPr="008B1C02">
        <w:t xml:space="preserve">        description: &gt;</w:t>
      </w:r>
    </w:p>
    <w:p w14:paraId="5CBCCCBB" w14:textId="77777777" w:rsidR="001D105D" w:rsidRPr="008B1C02" w:rsidRDefault="001D105D" w:rsidP="001D105D">
      <w:pPr>
        <w:pStyle w:val="PL"/>
      </w:pPr>
      <w:r w:rsidRPr="008B1C02">
        <w:t xml:space="preserve">          This string provides forward-compatibility with future extensions to the enumeration</w:t>
      </w:r>
    </w:p>
    <w:p w14:paraId="5206F6AD" w14:textId="77777777" w:rsidR="001D105D" w:rsidRPr="008B1C02" w:rsidRDefault="001D105D" w:rsidP="001D105D">
      <w:pPr>
        <w:pStyle w:val="PL"/>
      </w:pPr>
      <w:r w:rsidRPr="008B1C02">
        <w:t xml:space="preserve">          and is not used to encode content defined in the present version of this API.</w:t>
      </w:r>
    </w:p>
    <w:p w14:paraId="70323565" w14:textId="77777777" w:rsidR="001D105D" w:rsidRPr="008B1C02" w:rsidRDefault="001D105D" w:rsidP="001D105D">
      <w:pPr>
        <w:pStyle w:val="PL"/>
      </w:pPr>
      <w:r w:rsidRPr="008B1C02">
        <w:t xml:space="preserve">      description: |</w:t>
      </w:r>
    </w:p>
    <w:p w14:paraId="513748C5" w14:textId="77777777" w:rsidR="001D105D" w:rsidRPr="008B1C02" w:rsidRDefault="001D105D" w:rsidP="001D105D">
      <w:pPr>
        <w:pStyle w:val="PL"/>
      </w:pPr>
      <w:r w:rsidRPr="008B1C02">
        <w:t xml:space="preserve">        Possible values are:</w:t>
      </w:r>
    </w:p>
    <w:p w14:paraId="50EF88C1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ETH: </w:t>
      </w:r>
      <w:r w:rsidRPr="008B1C02">
        <w:rPr>
          <w:rFonts w:eastAsia="Malgun Gothic"/>
        </w:rPr>
        <w:t xml:space="preserve">Indicates Ethernet as </w:t>
      </w:r>
      <w:r w:rsidRPr="008B1C02">
        <w:t xml:space="preserve">defined in IEEE Std 1588 [45] Annex E </w:t>
      </w:r>
      <w:r w:rsidRPr="008B1C02">
        <w:rPr>
          <w:rFonts w:eastAsia="Malgun Gothic"/>
        </w:rPr>
        <w:t>is supported</w:t>
      </w:r>
      <w:r w:rsidRPr="008B1C02">
        <w:rPr>
          <w:lang w:eastAsia="zh-CN"/>
        </w:rPr>
        <w:t>.</w:t>
      </w:r>
    </w:p>
    <w:p w14:paraId="105E3021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IPV4: </w:t>
      </w:r>
      <w:r w:rsidRPr="008B1C02">
        <w:rPr>
          <w:rFonts w:eastAsia="Malgun Gothic"/>
        </w:rPr>
        <w:t xml:space="preserve">Indicates IPv4 as </w:t>
      </w:r>
      <w:r w:rsidRPr="008B1C02">
        <w:t>defined in IEEE Std 1588 [45] Annex C</w:t>
      </w:r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08691791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IPV6: </w:t>
      </w:r>
      <w:r w:rsidRPr="008B1C02">
        <w:rPr>
          <w:rFonts w:eastAsia="Malgun Gothic"/>
        </w:rPr>
        <w:t xml:space="preserve">Indicates IPv6 as </w:t>
      </w:r>
      <w:r w:rsidRPr="008B1C02">
        <w:t>defined in IEEE Std 1588 [45] Annex D</w:t>
      </w:r>
      <w:r w:rsidRPr="008B1C02">
        <w:rPr>
          <w:rFonts w:eastAsia="Malgun Gothic"/>
        </w:rPr>
        <w:t xml:space="preserve"> is supported.</w:t>
      </w:r>
    </w:p>
    <w:p w14:paraId="42B9C448" w14:textId="77777777" w:rsidR="001D105D" w:rsidRPr="008B1C02" w:rsidRDefault="001D105D" w:rsidP="001D105D">
      <w:pPr>
        <w:pStyle w:val="PL"/>
      </w:pPr>
    </w:p>
    <w:p w14:paraId="6BABD73E" w14:textId="77777777" w:rsidR="001D105D" w:rsidRPr="008B1C02" w:rsidRDefault="001D105D" w:rsidP="001D105D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GmCapable</w:t>
      </w:r>
      <w:r w:rsidRPr="008B1C02">
        <w:t>:</w:t>
      </w:r>
    </w:p>
    <w:p w14:paraId="3A6D649A" w14:textId="77777777" w:rsidR="001D105D" w:rsidRPr="008B1C02" w:rsidRDefault="001D105D" w:rsidP="001D105D">
      <w:pPr>
        <w:pStyle w:val="PL"/>
      </w:pPr>
      <w:r w:rsidRPr="008B1C02">
        <w:t xml:space="preserve">      anyOf:</w:t>
      </w:r>
    </w:p>
    <w:p w14:paraId="11B9442F" w14:textId="77777777" w:rsidR="001D105D" w:rsidRPr="008B1C02" w:rsidRDefault="001D105D" w:rsidP="001D105D">
      <w:pPr>
        <w:pStyle w:val="PL"/>
      </w:pPr>
      <w:r w:rsidRPr="008B1C02">
        <w:t xml:space="preserve">      - type: string</w:t>
      </w:r>
    </w:p>
    <w:p w14:paraId="0B79898E" w14:textId="77777777" w:rsidR="001D105D" w:rsidRPr="008B1C02" w:rsidRDefault="001D105D" w:rsidP="001D105D">
      <w:pPr>
        <w:pStyle w:val="PL"/>
      </w:pPr>
      <w:r w:rsidRPr="008B1C02">
        <w:t xml:space="preserve">        enum:</w:t>
      </w:r>
    </w:p>
    <w:p w14:paraId="509ED531" w14:textId="77777777" w:rsidR="001D105D" w:rsidRPr="008B1C02" w:rsidRDefault="001D105D" w:rsidP="001D105D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>PTP</w:t>
      </w:r>
    </w:p>
    <w:p w14:paraId="78659303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PTP</w:t>
      </w:r>
    </w:p>
    <w:p w14:paraId="6BC5CE9A" w14:textId="77777777" w:rsidR="001D105D" w:rsidRPr="008B1C02" w:rsidRDefault="001D105D" w:rsidP="001D105D">
      <w:pPr>
        <w:pStyle w:val="PL"/>
      </w:pPr>
      <w:r w:rsidRPr="008B1C02">
        <w:t xml:space="preserve">      - type: string</w:t>
      </w:r>
    </w:p>
    <w:p w14:paraId="1E93D52C" w14:textId="77777777" w:rsidR="001D105D" w:rsidRPr="008B1C02" w:rsidRDefault="001D105D" w:rsidP="001D105D">
      <w:pPr>
        <w:pStyle w:val="PL"/>
      </w:pPr>
      <w:r w:rsidRPr="008B1C02">
        <w:t xml:space="preserve">        description: &gt;</w:t>
      </w:r>
    </w:p>
    <w:p w14:paraId="2865A9C4" w14:textId="77777777" w:rsidR="001D105D" w:rsidRPr="008B1C02" w:rsidRDefault="001D105D" w:rsidP="001D105D">
      <w:pPr>
        <w:pStyle w:val="PL"/>
      </w:pPr>
      <w:r w:rsidRPr="008B1C02">
        <w:t xml:space="preserve">          This string provides forward-compatibility with future extensions to the enumeration</w:t>
      </w:r>
    </w:p>
    <w:p w14:paraId="5F2E8131" w14:textId="77777777" w:rsidR="001D105D" w:rsidRPr="008B1C02" w:rsidRDefault="001D105D" w:rsidP="001D105D">
      <w:pPr>
        <w:pStyle w:val="PL"/>
      </w:pPr>
      <w:r w:rsidRPr="008B1C02">
        <w:t xml:space="preserve">          and is not used to encode content defined in the present version of this API.</w:t>
      </w:r>
    </w:p>
    <w:p w14:paraId="161F2F76" w14:textId="77777777" w:rsidR="001D105D" w:rsidRPr="008B1C02" w:rsidRDefault="001D105D" w:rsidP="001D105D">
      <w:pPr>
        <w:pStyle w:val="PL"/>
      </w:pPr>
      <w:r w:rsidRPr="008B1C02">
        <w:t xml:space="preserve">      description: |</w:t>
      </w:r>
    </w:p>
    <w:p w14:paraId="456C829B" w14:textId="77777777" w:rsidR="001D105D" w:rsidRPr="008B1C02" w:rsidRDefault="001D105D" w:rsidP="001D105D">
      <w:pPr>
        <w:pStyle w:val="PL"/>
      </w:pPr>
      <w:r w:rsidRPr="008B1C02">
        <w:t xml:space="preserve">        Possible values are:</w:t>
      </w:r>
    </w:p>
    <w:p w14:paraId="6EDB4BBF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gPTP grandmaster is supported</w:t>
      </w:r>
      <w:r w:rsidRPr="008B1C02">
        <w:rPr>
          <w:lang w:eastAsia="zh-CN"/>
        </w:rPr>
        <w:t>.</w:t>
      </w:r>
    </w:p>
    <w:p w14:paraId="6DF5DD9D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PTP grandmaste is supported</w:t>
      </w:r>
      <w:r w:rsidRPr="008B1C02">
        <w:rPr>
          <w:lang w:eastAsia="zh-CN"/>
        </w:rPr>
        <w:t>.</w:t>
      </w:r>
    </w:p>
    <w:p w14:paraId="0C43BA5D" w14:textId="77777777" w:rsidR="001D105D" w:rsidRPr="008B1C02" w:rsidRDefault="001D105D" w:rsidP="001D105D">
      <w:pPr>
        <w:pStyle w:val="PL"/>
      </w:pPr>
      <w:r w:rsidRPr="008B1C02">
        <w:t xml:space="preserve">    InstanceType:</w:t>
      </w:r>
    </w:p>
    <w:p w14:paraId="1D512BAC" w14:textId="77777777" w:rsidR="001D105D" w:rsidRPr="008B1C02" w:rsidRDefault="001D105D" w:rsidP="001D105D">
      <w:pPr>
        <w:pStyle w:val="PL"/>
      </w:pPr>
      <w:r w:rsidRPr="008B1C02">
        <w:t xml:space="preserve">      anyOf:</w:t>
      </w:r>
    </w:p>
    <w:p w14:paraId="4E052D91" w14:textId="77777777" w:rsidR="001D105D" w:rsidRPr="008B1C02" w:rsidRDefault="001D105D" w:rsidP="001D105D">
      <w:pPr>
        <w:pStyle w:val="PL"/>
      </w:pPr>
      <w:r w:rsidRPr="008B1C02">
        <w:t xml:space="preserve">      - type: string</w:t>
      </w:r>
    </w:p>
    <w:p w14:paraId="37B1E37A" w14:textId="77777777" w:rsidR="001D105D" w:rsidRPr="008B1C02" w:rsidRDefault="001D105D" w:rsidP="001D105D">
      <w:pPr>
        <w:pStyle w:val="PL"/>
      </w:pPr>
      <w:r w:rsidRPr="008B1C02">
        <w:t xml:space="preserve">        enum:</w:t>
      </w:r>
    </w:p>
    <w:p w14:paraId="3E7083F4" w14:textId="77777777" w:rsidR="001D105D" w:rsidRPr="008B1C02" w:rsidRDefault="001D105D" w:rsidP="001D105D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BOUNDARY_CLOCK</w:t>
      </w:r>
    </w:p>
    <w:p w14:paraId="7D83102A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28100402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0976982C" w14:textId="77777777" w:rsidR="001D105D" w:rsidRPr="008B1C02" w:rsidRDefault="001D105D" w:rsidP="001D105D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RELAY_INSTANCE</w:t>
      </w:r>
    </w:p>
    <w:p w14:paraId="25B8827D" w14:textId="77777777" w:rsidR="001D105D" w:rsidRPr="008B1C02" w:rsidRDefault="001D105D" w:rsidP="001D105D">
      <w:pPr>
        <w:pStyle w:val="PL"/>
      </w:pPr>
      <w:r w:rsidRPr="008B1C02">
        <w:t xml:space="preserve">      - type: string</w:t>
      </w:r>
    </w:p>
    <w:p w14:paraId="3272B939" w14:textId="77777777" w:rsidR="001D105D" w:rsidRPr="008B1C02" w:rsidRDefault="001D105D" w:rsidP="001D105D">
      <w:pPr>
        <w:pStyle w:val="PL"/>
      </w:pPr>
      <w:r w:rsidRPr="008B1C02">
        <w:t xml:space="preserve">        description: &gt;</w:t>
      </w:r>
    </w:p>
    <w:p w14:paraId="763881F1" w14:textId="77777777" w:rsidR="001D105D" w:rsidRPr="008B1C02" w:rsidRDefault="001D105D" w:rsidP="001D105D">
      <w:pPr>
        <w:pStyle w:val="PL"/>
      </w:pPr>
      <w:r w:rsidRPr="008B1C02">
        <w:t xml:space="preserve">          This string provides forward-compatibility with future extensions to the enumeration</w:t>
      </w:r>
    </w:p>
    <w:p w14:paraId="70DDEA44" w14:textId="77777777" w:rsidR="001D105D" w:rsidRPr="008B1C02" w:rsidRDefault="001D105D" w:rsidP="001D105D">
      <w:pPr>
        <w:pStyle w:val="PL"/>
      </w:pPr>
      <w:r w:rsidRPr="008B1C02">
        <w:t xml:space="preserve">          and is not used to encode content defined in the present version of this API.</w:t>
      </w:r>
    </w:p>
    <w:p w14:paraId="0C712C51" w14:textId="77777777" w:rsidR="001D105D" w:rsidRPr="008B1C02" w:rsidRDefault="001D105D" w:rsidP="001D105D">
      <w:pPr>
        <w:pStyle w:val="PL"/>
      </w:pPr>
      <w:r w:rsidRPr="008B1C02">
        <w:t xml:space="preserve">      description: |</w:t>
      </w:r>
    </w:p>
    <w:p w14:paraId="6CBDCB68" w14:textId="77777777" w:rsidR="001D105D" w:rsidRPr="008B1C02" w:rsidRDefault="001D105D" w:rsidP="001D105D">
      <w:pPr>
        <w:pStyle w:val="PL"/>
      </w:pPr>
      <w:r w:rsidRPr="008B1C02">
        <w:t xml:space="preserve">        Possible values are:</w:t>
      </w:r>
    </w:p>
    <w:p w14:paraId="48314686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BOUNDARY_CLOCK: </w:t>
      </w:r>
      <w:r w:rsidRPr="008B1C02">
        <w:t>Indicates Boundary Clock as defined in IEEE Std 1588</w:t>
      </w:r>
      <w:r w:rsidRPr="008B1C02">
        <w:rPr>
          <w:lang w:eastAsia="zh-CN"/>
        </w:rPr>
        <w:t>.</w:t>
      </w:r>
    </w:p>
    <w:p w14:paraId="256B5255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End-to-End Transparent Clock as defined in IEEE Std 1588</w:t>
      </w:r>
      <w:r w:rsidRPr="008B1C02">
        <w:rPr>
          <w:lang w:eastAsia="zh-CN"/>
        </w:rPr>
        <w:t>.</w:t>
      </w:r>
    </w:p>
    <w:p w14:paraId="21423D94" w14:textId="77777777" w:rsidR="001D105D" w:rsidRPr="008B1C02" w:rsidRDefault="001D105D" w:rsidP="001D105D">
      <w:pPr>
        <w:pStyle w:val="PL"/>
        <w:rPr>
          <w:rFonts w:eastAsia="Malgun Gothic"/>
        </w:rPr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Peer-to-Peer Transparent Clock as defined in IEEE Std 1588</w:t>
      </w:r>
      <w:r w:rsidRPr="008B1C02">
        <w:rPr>
          <w:rFonts w:eastAsia="Malgun Gothic"/>
        </w:rPr>
        <w:t>.</w:t>
      </w:r>
    </w:p>
    <w:p w14:paraId="0541212C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RELAY_INSTANCE: </w:t>
      </w:r>
      <w:r w:rsidRPr="008B1C02">
        <w:t>Indicates PTP Relay instance as defined in IEEE Std 802.1AS.</w:t>
      </w:r>
    </w:p>
    <w:bookmarkEnd w:id="98"/>
    <w:p w14:paraId="2EA2569F" w14:textId="77777777" w:rsidR="001D105D" w:rsidRPr="008B1C02" w:rsidRDefault="001D105D" w:rsidP="001D105D">
      <w:pPr>
        <w:pStyle w:val="PL"/>
        <w:rPr>
          <w:lang w:eastAsia="zh-CN"/>
        </w:rPr>
      </w:pPr>
    </w:p>
    <w:p w14:paraId="24E1F019" w14:textId="77777777" w:rsidR="001D105D" w:rsidRPr="008B1C02" w:rsidRDefault="001D105D" w:rsidP="001D105D">
      <w:pPr>
        <w:pStyle w:val="PL"/>
      </w:pPr>
      <w:r w:rsidRPr="008B1C02">
        <w:t xml:space="preserve">    </w:t>
      </w:r>
      <w:bookmarkStart w:id="117" w:name="_Hlk80538523"/>
      <w:r w:rsidRPr="008B1C02">
        <w:rPr>
          <w:rFonts w:eastAsia="Malgun Gothic"/>
        </w:rPr>
        <w:t>SubscribedEvent</w:t>
      </w:r>
      <w:bookmarkEnd w:id="117"/>
      <w:r w:rsidRPr="008B1C02">
        <w:t>:</w:t>
      </w:r>
    </w:p>
    <w:p w14:paraId="0AC4BCDC" w14:textId="77777777" w:rsidR="001D105D" w:rsidRPr="008B1C02" w:rsidRDefault="001D105D" w:rsidP="001D105D">
      <w:pPr>
        <w:pStyle w:val="PL"/>
      </w:pPr>
      <w:r w:rsidRPr="008B1C02">
        <w:t xml:space="preserve">      anyOf:</w:t>
      </w:r>
    </w:p>
    <w:p w14:paraId="388E0C3A" w14:textId="77777777" w:rsidR="001D105D" w:rsidRPr="008B1C02" w:rsidRDefault="001D105D" w:rsidP="001D105D">
      <w:pPr>
        <w:pStyle w:val="PL"/>
      </w:pPr>
      <w:r w:rsidRPr="008B1C02">
        <w:t xml:space="preserve">      - type: string</w:t>
      </w:r>
    </w:p>
    <w:p w14:paraId="3C77F1C6" w14:textId="77777777" w:rsidR="001D105D" w:rsidRPr="008B1C02" w:rsidRDefault="001D105D" w:rsidP="001D105D">
      <w:pPr>
        <w:pStyle w:val="PL"/>
      </w:pPr>
      <w:r w:rsidRPr="008B1C02">
        <w:t xml:space="preserve">        enum:</w:t>
      </w:r>
    </w:p>
    <w:p w14:paraId="60831790" w14:textId="77777777" w:rsidR="001D105D" w:rsidRPr="008B1C02" w:rsidRDefault="001D105D" w:rsidP="001D105D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</w:t>
      </w:r>
    </w:p>
    <w:p w14:paraId="202BD8F7" w14:textId="77777777" w:rsidR="001D105D" w:rsidRPr="008B1C02" w:rsidRDefault="001D105D" w:rsidP="001D105D">
      <w:pPr>
        <w:pStyle w:val="PL"/>
      </w:pPr>
      <w:r w:rsidRPr="008B1C02">
        <w:t xml:space="preserve">      - type: string</w:t>
      </w:r>
    </w:p>
    <w:p w14:paraId="4D2F338D" w14:textId="77777777" w:rsidR="001D105D" w:rsidRPr="008B1C02" w:rsidRDefault="001D105D" w:rsidP="001D105D">
      <w:pPr>
        <w:pStyle w:val="PL"/>
      </w:pPr>
      <w:r w:rsidRPr="008B1C02">
        <w:t xml:space="preserve">        description: &gt;</w:t>
      </w:r>
    </w:p>
    <w:p w14:paraId="26D98E6D" w14:textId="77777777" w:rsidR="001D105D" w:rsidRPr="008B1C02" w:rsidRDefault="001D105D" w:rsidP="001D105D">
      <w:pPr>
        <w:pStyle w:val="PL"/>
      </w:pPr>
      <w:r w:rsidRPr="008B1C02">
        <w:t xml:space="preserve">          This string provides forward-compatibility with future extensions to the enumeration</w:t>
      </w:r>
    </w:p>
    <w:p w14:paraId="0339BC26" w14:textId="77777777" w:rsidR="001D105D" w:rsidRPr="008B1C02" w:rsidRDefault="001D105D" w:rsidP="001D105D">
      <w:pPr>
        <w:pStyle w:val="PL"/>
      </w:pPr>
      <w:r w:rsidRPr="008B1C02">
        <w:t xml:space="preserve">          and is not used to encode content defined in the present version of this API.</w:t>
      </w:r>
    </w:p>
    <w:p w14:paraId="58F3BB65" w14:textId="77777777" w:rsidR="001D105D" w:rsidRPr="008B1C02" w:rsidRDefault="001D105D" w:rsidP="001D105D">
      <w:pPr>
        <w:pStyle w:val="PL"/>
      </w:pPr>
      <w:r w:rsidRPr="008B1C02">
        <w:lastRenderedPageBreak/>
        <w:t xml:space="preserve">      description: |</w:t>
      </w:r>
    </w:p>
    <w:p w14:paraId="1968F760" w14:textId="77777777" w:rsidR="001D105D" w:rsidRPr="008B1C02" w:rsidRDefault="001D105D" w:rsidP="001D105D">
      <w:pPr>
        <w:pStyle w:val="PL"/>
      </w:pPr>
      <w:r w:rsidRPr="008B1C02">
        <w:t xml:space="preserve">        Possible values are:</w:t>
      </w:r>
    </w:p>
    <w:p w14:paraId="6AE6D4A5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VAILABILITY_FOR_TIME_SYNC_SERVICE: The UE is availability for time synchronization service.</w:t>
      </w:r>
    </w:p>
    <w:p w14:paraId="3478B5AE" w14:textId="77777777" w:rsidR="001D105D" w:rsidRPr="008B1C02" w:rsidRDefault="001D105D" w:rsidP="001D105D">
      <w:pPr>
        <w:pStyle w:val="PL"/>
      </w:pPr>
    </w:p>
    <w:p w14:paraId="15DE91E1" w14:textId="77777777" w:rsidR="001D105D" w:rsidRPr="008B1C02" w:rsidRDefault="001D105D" w:rsidP="001D105D">
      <w:pPr>
        <w:pStyle w:val="PL"/>
      </w:pPr>
      <w:r w:rsidRPr="008B1C02">
        <w:t xml:space="preserve">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:</w:t>
      </w:r>
    </w:p>
    <w:p w14:paraId="168F2B06" w14:textId="77777777" w:rsidR="001D105D" w:rsidRPr="008B1C02" w:rsidRDefault="001D105D" w:rsidP="001D105D">
      <w:pPr>
        <w:pStyle w:val="PL"/>
      </w:pPr>
      <w:r w:rsidRPr="008B1C02">
        <w:t xml:space="preserve">      anyOf:</w:t>
      </w:r>
    </w:p>
    <w:p w14:paraId="0D724732" w14:textId="77777777" w:rsidR="001D105D" w:rsidRPr="008B1C02" w:rsidRDefault="001D105D" w:rsidP="001D105D">
      <w:pPr>
        <w:pStyle w:val="PL"/>
      </w:pPr>
      <w:r w:rsidRPr="008B1C02">
        <w:t xml:space="preserve">      - type: string</w:t>
      </w:r>
    </w:p>
    <w:p w14:paraId="7421FD9C" w14:textId="77777777" w:rsidR="001D105D" w:rsidRPr="008B1C02" w:rsidRDefault="001D105D" w:rsidP="001D105D">
      <w:pPr>
        <w:pStyle w:val="PL"/>
      </w:pPr>
      <w:r w:rsidRPr="008B1C02">
        <w:t xml:space="preserve">        enum:</w:t>
      </w:r>
    </w:p>
    <w:p w14:paraId="570B4F91" w14:textId="77777777" w:rsidR="001D105D" w:rsidRPr="008B1C02" w:rsidRDefault="001D105D" w:rsidP="001D105D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ATOMIC_CLOCK</w:t>
      </w:r>
    </w:p>
    <w:p w14:paraId="67F85E4A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GNSS</w:t>
      </w:r>
    </w:p>
    <w:p w14:paraId="3E463D4F" w14:textId="77777777" w:rsidR="001D105D" w:rsidRPr="008B1C02" w:rsidRDefault="001D105D" w:rsidP="001D105D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ERRESTRIAL_RADIO</w:t>
      </w:r>
    </w:p>
    <w:p w14:paraId="27AAE647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>ERIAL_TIME_CODE</w:t>
      </w:r>
    </w:p>
    <w:p w14:paraId="6250FED1" w14:textId="77777777" w:rsidR="001D105D" w:rsidRPr="008B1C02" w:rsidRDefault="001D105D" w:rsidP="001D105D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</w:t>
      </w:r>
    </w:p>
    <w:p w14:paraId="584C8DA3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NTP</w:t>
      </w:r>
    </w:p>
    <w:p w14:paraId="0BE28DC5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>AND_SET</w:t>
      </w:r>
    </w:p>
    <w:p w14:paraId="0D657318" w14:textId="77777777" w:rsidR="001D105D" w:rsidRPr="008B1C02" w:rsidRDefault="001D105D" w:rsidP="001D105D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NTERNAL_OSCILLATOR</w:t>
      </w:r>
    </w:p>
    <w:p w14:paraId="07FD1FDC" w14:textId="77777777" w:rsidR="001D105D" w:rsidRPr="008B1C02" w:rsidRDefault="001D105D" w:rsidP="001D105D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>THER</w:t>
      </w:r>
    </w:p>
    <w:p w14:paraId="14BC00FC" w14:textId="77777777" w:rsidR="001D105D" w:rsidRPr="008B1C02" w:rsidRDefault="001D105D" w:rsidP="001D105D">
      <w:pPr>
        <w:pStyle w:val="PL"/>
      </w:pPr>
      <w:r w:rsidRPr="008B1C02">
        <w:t xml:space="preserve">      - type: string</w:t>
      </w:r>
    </w:p>
    <w:p w14:paraId="0B7E70A8" w14:textId="77777777" w:rsidR="001D105D" w:rsidRPr="008B1C02" w:rsidRDefault="001D105D" w:rsidP="001D105D">
      <w:pPr>
        <w:pStyle w:val="PL"/>
      </w:pPr>
      <w:r w:rsidRPr="008B1C02">
        <w:t xml:space="preserve">        description: &gt;</w:t>
      </w:r>
    </w:p>
    <w:p w14:paraId="0CB49DD9" w14:textId="77777777" w:rsidR="001D105D" w:rsidRPr="008B1C02" w:rsidRDefault="001D105D" w:rsidP="001D105D">
      <w:pPr>
        <w:pStyle w:val="PL"/>
      </w:pPr>
      <w:r w:rsidRPr="008B1C02">
        <w:t xml:space="preserve">          This string provides forward-compatibility with future extensions to the enumeration</w:t>
      </w:r>
    </w:p>
    <w:p w14:paraId="081845E2" w14:textId="77777777" w:rsidR="001D105D" w:rsidRPr="008B1C02" w:rsidRDefault="001D105D" w:rsidP="001D105D">
      <w:pPr>
        <w:pStyle w:val="PL"/>
      </w:pPr>
      <w:r w:rsidRPr="008B1C02">
        <w:t xml:space="preserve">          and is not used to encode content defined in the present version of this API.</w:t>
      </w:r>
    </w:p>
    <w:p w14:paraId="263D9D7C" w14:textId="77777777" w:rsidR="001D105D" w:rsidRPr="008B1C02" w:rsidRDefault="001D105D" w:rsidP="001D105D">
      <w:pPr>
        <w:pStyle w:val="PL"/>
      </w:pPr>
      <w:r w:rsidRPr="008B1C02">
        <w:t xml:space="preserve">      description: |</w:t>
      </w:r>
    </w:p>
    <w:p w14:paraId="24CF623C" w14:textId="77777777" w:rsidR="001D105D" w:rsidRPr="008B1C02" w:rsidRDefault="001D105D" w:rsidP="001D105D">
      <w:pPr>
        <w:pStyle w:val="PL"/>
      </w:pPr>
      <w:r w:rsidRPr="008B1C02">
        <w:t xml:space="preserve">        Possible values are:</w:t>
      </w:r>
    </w:p>
    <w:p w14:paraId="42F85683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ATOMIC_CLOCK: </w:t>
      </w:r>
      <w:r w:rsidRPr="008B1C02">
        <w:rPr>
          <w:rFonts w:eastAsia="Malgun Gothic"/>
        </w:rPr>
        <w:t>Indicates atomic clock is supported.</w:t>
      </w:r>
    </w:p>
    <w:p w14:paraId="4C1BBAB4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GNSS: </w:t>
      </w:r>
      <w:r w:rsidRPr="008B1C02">
        <w:rPr>
          <w:rFonts w:eastAsia="Malgun Gothic"/>
        </w:rPr>
        <w:t>Indicates Global Navigation Satellite System is supported.</w:t>
      </w:r>
    </w:p>
    <w:p w14:paraId="5ED6606F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ERRESTRIAL_RADIO: </w:t>
      </w:r>
      <w:r w:rsidRPr="008B1C02">
        <w:rPr>
          <w:rFonts w:eastAsia="Malgun Gothic"/>
        </w:rPr>
        <w:t>Indicates terrestrial radio is supported.</w:t>
      </w:r>
    </w:p>
    <w:p w14:paraId="613E6261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 xml:space="preserve">ERIAL_TIME_CODE: </w:t>
      </w:r>
      <w:r w:rsidRPr="008B1C02">
        <w:rPr>
          <w:rFonts w:eastAsia="Malgun Gothic"/>
        </w:rPr>
        <w:t>Indicates serial time code is supported.</w:t>
      </w:r>
    </w:p>
    <w:p w14:paraId="31511E32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 xml:space="preserve">TP: </w:t>
      </w:r>
      <w:r w:rsidRPr="008B1C02">
        <w:rPr>
          <w:rFonts w:eastAsia="Malgun Gothic"/>
        </w:rPr>
        <w:t>Indicates PTP is supported.</w:t>
      </w:r>
    </w:p>
    <w:p w14:paraId="100040C7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NTP: </w:t>
      </w:r>
      <w:r w:rsidRPr="008B1C02">
        <w:rPr>
          <w:rFonts w:eastAsia="Malgun Gothic"/>
        </w:rPr>
        <w:t>Indicates NTP is supported.</w:t>
      </w:r>
    </w:p>
    <w:p w14:paraId="74C1D93F" w14:textId="77777777" w:rsidR="001D105D" w:rsidRPr="008B1C02" w:rsidRDefault="001D105D" w:rsidP="001D105D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 xml:space="preserve">AND_SET: </w:t>
      </w:r>
      <w:r w:rsidRPr="008B1C02">
        <w:rPr>
          <w:rFonts w:eastAsia="Malgun Gothic"/>
        </w:rPr>
        <w:t>Indicates hand set is supported.</w:t>
      </w:r>
    </w:p>
    <w:p w14:paraId="4BB8469D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 xml:space="preserve">NTERNAL_OSCILLATOR: </w:t>
      </w:r>
      <w:r w:rsidRPr="008B1C02">
        <w:rPr>
          <w:rFonts w:eastAsia="Malgun Gothic"/>
        </w:rPr>
        <w:t>Indicates internal oscillator is supported.</w:t>
      </w:r>
    </w:p>
    <w:p w14:paraId="7779D145" w14:textId="77777777" w:rsidR="001D105D" w:rsidRPr="008B1C02" w:rsidRDefault="001D105D" w:rsidP="001D105D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 xml:space="preserve">THER: </w:t>
      </w:r>
      <w:r w:rsidRPr="008B1C02">
        <w:rPr>
          <w:rFonts w:eastAsia="Malgun Gothic"/>
        </w:rPr>
        <w:t>Indicates other source of time is supported.</w:t>
      </w:r>
    </w:p>
    <w:p w14:paraId="175E34E9" w14:textId="77777777" w:rsidR="001D105D" w:rsidRPr="008B1C02" w:rsidRDefault="001D105D" w:rsidP="001D105D">
      <w:pPr>
        <w:pStyle w:val="PL"/>
      </w:pP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D45A8" w14:textId="77777777" w:rsidR="001A42C1" w:rsidRDefault="001A42C1">
      <w:r>
        <w:separator/>
      </w:r>
    </w:p>
  </w:endnote>
  <w:endnote w:type="continuationSeparator" w:id="0">
    <w:p w14:paraId="59BE5B9E" w14:textId="77777777" w:rsidR="001A42C1" w:rsidRDefault="001A4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743C2" w14:textId="77777777" w:rsidR="001A42C1" w:rsidRDefault="001A42C1">
      <w:r>
        <w:separator/>
      </w:r>
    </w:p>
  </w:footnote>
  <w:footnote w:type="continuationSeparator" w:id="0">
    <w:p w14:paraId="75075568" w14:textId="77777777" w:rsidR="001A42C1" w:rsidRDefault="001A4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71938776">
    <w:abstractNumId w:val="6"/>
  </w:num>
  <w:num w:numId="2" w16cid:durableId="1532298236">
    <w:abstractNumId w:val="4"/>
  </w:num>
  <w:num w:numId="3" w16cid:durableId="1780955216">
    <w:abstractNumId w:val="2"/>
  </w:num>
  <w:num w:numId="4" w16cid:durableId="1987128311">
    <w:abstractNumId w:val="1"/>
  </w:num>
  <w:num w:numId="5" w16cid:durableId="1135218673">
    <w:abstractNumId w:val="0"/>
  </w:num>
  <w:num w:numId="6" w16cid:durableId="1788037530">
    <w:abstractNumId w:val="3"/>
  </w:num>
  <w:num w:numId="7" w16cid:durableId="860976932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10C2"/>
    <w:rsid w:val="00025A0C"/>
    <w:rsid w:val="00025F67"/>
    <w:rsid w:val="00026D5A"/>
    <w:rsid w:val="00027C1B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DD1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94E"/>
    <w:rsid w:val="000D2F55"/>
    <w:rsid w:val="000D342E"/>
    <w:rsid w:val="000D381D"/>
    <w:rsid w:val="000D4C3B"/>
    <w:rsid w:val="000D4E16"/>
    <w:rsid w:val="000D6CEC"/>
    <w:rsid w:val="000E0572"/>
    <w:rsid w:val="000E1131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48BE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35395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DA"/>
    <w:rsid w:val="001808F6"/>
    <w:rsid w:val="00180E7D"/>
    <w:rsid w:val="0018197E"/>
    <w:rsid w:val="001831BE"/>
    <w:rsid w:val="00183279"/>
    <w:rsid w:val="00184705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A0427"/>
    <w:rsid w:val="001A180E"/>
    <w:rsid w:val="001A226E"/>
    <w:rsid w:val="001A383F"/>
    <w:rsid w:val="001A42C1"/>
    <w:rsid w:val="001A48F9"/>
    <w:rsid w:val="001A4C9B"/>
    <w:rsid w:val="001A5D84"/>
    <w:rsid w:val="001A5E98"/>
    <w:rsid w:val="001A6519"/>
    <w:rsid w:val="001A6B06"/>
    <w:rsid w:val="001A71F5"/>
    <w:rsid w:val="001A775E"/>
    <w:rsid w:val="001B047A"/>
    <w:rsid w:val="001B1000"/>
    <w:rsid w:val="001B1948"/>
    <w:rsid w:val="001B2806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05D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60F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5F84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E5AF2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50D6"/>
    <w:rsid w:val="00305B3F"/>
    <w:rsid w:val="00306068"/>
    <w:rsid w:val="00307B41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346"/>
    <w:rsid w:val="003265DE"/>
    <w:rsid w:val="00330292"/>
    <w:rsid w:val="00331AE1"/>
    <w:rsid w:val="0033375C"/>
    <w:rsid w:val="003358D3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3AF4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1CE1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1FB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609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2E0"/>
    <w:rsid w:val="0042258B"/>
    <w:rsid w:val="00423360"/>
    <w:rsid w:val="0042424F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706"/>
    <w:rsid w:val="00492BCF"/>
    <w:rsid w:val="00494166"/>
    <w:rsid w:val="00495CAB"/>
    <w:rsid w:val="00496993"/>
    <w:rsid w:val="00497F18"/>
    <w:rsid w:val="004A1AB8"/>
    <w:rsid w:val="004A3E07"/>
    <w:rsid w:val="004A50DA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96F"/>
    <w:rsid w:val="004C1433"/>
    <w:rsid w:val="004C15CD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2DCA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1197B"/>
    <w:rsid w:val="00513D66"/>
    <w:rsid w:val="005146ED"/>
    <w:rsid w:val="00514C62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7B61"/>
    <w:rsid w:val="00530518"/>
    <w:rsid w:val="00530974"/>
    <w:rsid w:val="00531435"/>
    <w:rsid w:val="00534383"/>
    <w:rsid w:val="005422BC"/>
    <w:rsid w:val="00543143"/>
    <w:rsid w:val="00543EEF"/>
    <w:rsid w:val="00544CE0"/>
    <w:rsid w:val="00547269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60863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1988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289"/>
    <w:rsid w:val="005C542C"/>
    <w:rsid w:val="005C54F4"/>
    <w:rsid w:val="005C5C3D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0E9"/>
    <w:rsid w:val="005E5EFC"/>
    <w:rsid w:val="005E7A30"/>
    <w:rsid w:val="005F1237"/>
    <w:rsid w:val="005F1DEA"/>
    <w:rsid w:val="005F3606"/>
    <w:rsid w:val="005F4D5B"/>
    <w:rsid w:val="005F5449"/>
    <w:rsid w:val="005F5E9E"/>
    <w:rsid w:val="005F612A"/>
    <w:rsid w:val="005F6A91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404EB"/>
    <w:rsid w:val="006432F3"/>
    <w:rsid w:val="0064368F"/>
    <w:rsid w:val="00643E22"/>
    <w:rsid w:val="00643E71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2709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C19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4EA5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9B0"/>
    <w:rsid w:val="007A1155"/>
    <w:rsid w:val="007A144F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D5"/>
    <w:rsid w:val="007B666F"/>
    <w:rsid w:val="007B6F83"/>
    <w:rsid w:val="007B7BD5"/>
    <w:rsid w:val="007C18EE"/>
    <w:rsid w:val="007C33E0"/>
    <w:rsid w:val="007C545A"/>
    <w:rsid w:val="007D17DB"/>
    <w:rsid w:val="007D19F2"/>
    <w:rsid w:val="007D2611"/>
    <w:rsid w:val="007D2AAB"/>
    <w:rsid w:val="007D3B95"/>
    <w:rsid w:val="007D3CCD"/>
    <w:rsid w:val="007D4B12"/>
    <w:rsid w:val="007D65F2"/>
    <w:rsid w:val="007D7A54"/>
    <w:rsid w:val="007E0037"/>
    <w:rsid w:val="007E00C9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13D"/>
    <w:rsid w:val="007F53B6"/>
    <w:rsid w:val="007F74F9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62A"/>
    <w:rsid w:val="008329BB"/>
    <w:rsid w:val="00833295"/>
    <w:rsid w:val="00833FC2"/>
    <w:rsid w:val="00835805"/>
    <w:rsid w:val="00836FB0"/>
    <w:rsid w:val="00837754"/>
    <w:rsid w:val="00841BD7"/>
    <w:rsid w:val="00844A7C"/>
    <w:rsid w:val="00844C54"/>
    <w:rsid w:val="008459A1"/>
    <w:rsid w:val="00851D19"/>
    <w:rsid w:val="0085223B"/>
    <w:rsid w:val="00855EF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0D3B"/>
    <w:rsid w:val="008C3D59"/>
    <w:rsid w:val="008C71D7"/>
    <w:rsid w:val="008C72E8"/>
    <w:rsid w:val="008C7E18"/>
    <w:rsid w:val="008D1C79"/>
    <w:rsid w:val="008D2B2D"/>
    <w:rsid w:val="008D3676"/>
    <w:rsid w:val="008D3763"/>
    <w:rsid w:val="008D4D2F"/>
    <w:rsid w:val="008D5237"/>
    <w:rsid w:val="008E0795"/>
    <w:rsid w:val="008E1585"/>
    <w:rsid w:val="008E29B9"/>
    <w:rsid w:val="008E2B2D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5724"/>
    <w:rsid w:val="00946C3E"/>
    <w:rsid w:val="009502DE"/>
    <w:rsid w:val="0095216C"/>
    <w:rsid w:val="00954F6A"/>
    <w:rsid w:val="00956F66"/>
    <w:rsid w:val="00957354"/>
    <w:rsid w:val="0095744E"/>
    <w:rsid w:val="00957A13"/>
    <w:rsid w:val="00961755"/>
    <w:rsid w:val="00962A48"/>
    <w:rsid w:val="009632FA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15F3"/>
    <w:rsid w:val="00971CBC"/>
    <w:rsid w:val="009727B4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414E"/>
    <w:rsid w:val="009A617F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326"/>
    <w:rsid w:val="00A62C13"/>
    <w:rsid w:val="00A62FE6"/>
    <w:rsid w:val="00A63C5B"/>
    <w:rsid w:val="00A65659"/>
    <w:rsid w:val="00A65BAE"/>
    <w:rsid w:val="00A66C45"/>
    <w:rsid w:val="00A67A29"/>
    <w:rsid w:val="00A67D84"/>
    <w:rsid w:val="00A7113A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1C70"/>
    <w:rsid w:val="00AB22C4"/>
    <w:rsid w:val="00AB34C9"/>
    <w:rsid w:val="00AB7AE6"/>
    <w:rsid w:val="00AC023B"/>
    <w:rsid w:val="00AC13E3"/>
    <w:rsid w:val="00AC14E7"/>
    <w:rsid w:val="00AC1955"/>
    <w:rsid w:val="00AC1F1C"/>
    <w:rsid w:val="00AC2EAA"/>
    <w:rsid w:val="00AC35B7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387F"/>
    <w:rsid w:val="00AE5965"/>
    <w:rsid w:val="00AE5CAD"/>
    <w:rsid w:val="00AF0E83"/>
    <w:rsid w:val="00AF13B8"/>
    <w:rsid w:val="00AF3C29"/>
    <w:rsid w:val="00AF4890"/>
    <w:rsid w:val="00AF64A6"/>
    <w:rsid w:val="00AF6BCF"/>
    <w:rsid w:val="00AF7E04"/>
    <w:rsid w:val="00AF7F83"/>
    <w:rsid w:val="00B0221E"/>
    <w:rsid w:val="00B0248E"/>
    <w:rsid w:val="00B032CF"/>
    <w:rsid w:val="00B05250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22EA"/>
    <w:rsid w:val="00B32CB5"/>
    <w:rsid w:val="00B345AA"/>
    <w:rsid w:val="00B34F75"/>
    <w:rsid w:val="00B363CA"/>
    <w:rsid w:val="00B365F6"/>
    <w:rsid w:val="00B36D65"/>
    <w:rsid w:val="00B40378"/>
    <w:rsid w:val="00B4427A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4A4"/>
    <w:rsid w:val="00BC6E23"/>
    <w:rsid w:val="00BC7209"/>
    <w:rsid w:val="00BC7A95"/>
    <w:rsid w:val="00BC7B37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AD6"/>
    <w:rsid w:val="00C4024B"/>
    <w:rsid w:val="00C411BE"/>
    <w:rsid w:val="00C42800"/>
    <w:rsid w:val="00C430A7"/>
    <w:rsid w:val="00C445FF"/>
    <w:rsid w:val="00C4654E"/>
    <w:rsid w:val="00C52A57"/>
    <w:rsid w:val="00C538F1"/>
    <w:rsid w:val="00C53921"/>
    <w:rsid w:val="00C60059"/>
    <w:rsid w:val="00C600A0"/>
    <w:rsid w:val="00C612A2"/>
    <w:rsid w:val="00C61C58"/>
    <w:rsid w:val="00C622E5"/>
    <w:rsid w:val="00C66810"/>
    <w:rsid w:val="00C71E60"/>
    <w:rsid w:val="00C7397F"/>
    <w:rsid w:val="00C74F2D"/>
    <w:rsid w:val="00C75745"/>
    <w:rsid w:val="00C8257F"/>
    <w:rsid w:val="00C84694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23FA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8DF"/>
    <w:rsid w:val="00CD52BE"/>
    <w:rsid w:val="00CD5828"/>
    <w:rsid w:val="00CD7FEB"/>
    <w:rsid w:val="00CE03F7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89F"/>
    <w:rsid w:val="00D05DA9"/>
    <w:rsid w:val="00D06788"/>
    <w:rsid w:val="00D074FF"/>
    <w:rsid w:val="00D07946"/>
    <w:rsid w:val="00D100D0"/>
    <w:rsid w:val="00D10BF5"/>
    <w:rsid w:val="00D118A3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1D18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6FE"/>
    <w:rsid w:val="00D456FF"/>
    <w:rsid w:val="00D47085"/>
    <w:rsid w:val="00D5048F"/>
    <w:rsid w:val="00D50824"/>
    <w:rsid w:val="00D50F37"/>
    <w:rsid w:val="00D51881"/>
    <w:rsid w:val="00D51C18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705B4"/>
    <w:rsid w:val="00D70D40"/>
    <w:rsid w:val="00D71340"/>
    <w:rsid w:val="00D72557"/>
    <w:rsid w:val="00D73AB5"/>
    <w:rsid w:val="00D73F4B"/>
    <w:rsid w:val="00D753DE"/>
    <w:rsid w:val="00D8027A"/>
    <w:rsid w:val="00D80A60"/>
    <w:rsid w:val="00D81171"/>
    <w:rsid w:val="00D85032"/>
    <w:rsid w:val="00D86B06"/>
    <w:rsid w:val="00D905E5"/>
    <w:rsid w:val="00D91A4E"/>
    <w:rsid w:val="00D93107"/>
    <w:rsid w:val="00D95D2A"/>
    <w:rsid w:val="00D96353"/>
    <w:rsid w:val="00D96D44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DFB"/>
    <w:rsid w:val="00DB525F"/>
    <w:rsid w:val="00DB7E17"/>
    <w:rsid w:val="00DC161F"/>
    <w:rsid w:val="00DC2D34"/>
    <w:rsid w:val="00DC5ADB"/>
    <w:rsid w:val="00DC5B52"/>
    <w:rsid w:val="00DC5F41"/>
    <w:rsid w:val="00DC66D7"/>
    <w:rsid w:val="00DC6A91"/>
    <w:rsid w:val="00DC724E"/>
    <w:rsid w:val="00DD14CF"/>
    <w:rsid w:val="00DD27B7"/>
    <w:rsid w:val="00DD3F9C"/>
    <w:rsid w:val="00DD4329"/>
    <w:rsid w:val="00DD4978"/>
    <w:rsid w:val="00DD4B2E"/>
    <w:rsid w:val="00DD56C0"/>
    <w:rsid w:val="00DD5A88"/>
    <w:rsid w:val="00DD65D1"/>
    <w:rsid w:val="00DD702D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1D59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57B56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809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D1D"/>
    <w:rsid w:val="00E93E3D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9FF"/>
    <w:rsid w:val="00ED2A6D"/>
    <w:rsid w:val="00ED41DC"/>
    <w:rsid w:val="00ED4F83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E502F"/>
    <w:rsid w:val="00EE6399"/>
    <w:rsid w:val="00EF1613"/>
    <w:rsid w:val="00EF4762"/>
    <w:rsid w:val="00EF7BC4"/>
    <w:rsid w:val="00F00CD3"/>
    <w:rsid w:val="00F010F2"/>
    <w:rsid w:val="00F05480"/>
    <w:rsid w:val="00F0635B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010"/>
    <w:rsid w:val="00F342AC"/>
    <w:rsid w:val="00F3442F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47E2B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726A3"/>
    <w:rsid w:val="00F72943"/>
    <w:rsid w:val="00F73C3B"/>
    <w:rsid w:val="00F762D6"/>
    <w:rsid w:val="00F76B7E"/>
    <w:rsid w:val="00F76F16"/>
    <w:rsid w:val="00F77770"/>
    <w:rsid w:val="00F77E6A"/>
    <w:rsid w:val="00F81B4E"/>
    <w:rsid w:val="00F90AB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21F"/>
    <w:rsid w:val="00FB3A24"/>
    <w:rsid w:val="00FB433D"/>
    <w:rsid w:val="00FB4577"/>
    <w:rsid w:val="00FB5654"/>
    <w:rsid w:val="00FB7FC6"/>
    <w:rsid w:val="00FC0B74"/>
    <w:rsid w:val="00FC38D9"/>
    <w:rsid w:val="00FC3D42"/>
    <w:rsid w:val="00FC4369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2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3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3">
    <w:name w:val="List 5"/>
    <w:basedOn w:val="4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4">
    <w:name w:val="List Bullet 4"/>
    <w:basedOn w:val="33"/>
    <w:pPr>
      <w:ind w:left="1418"/>
    </w:pPr>
  </w:style>
  <w:style w:type="paragraph" w:styleId="54">
    <w:name w:val="List Bullet 5"/>
    <w:basedOn w:val="44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4"/>
    <w:link w:val="B3Char2"/>
    <w:qFormat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1">
    <w:name w:val="見出し 4 (文字)"/>
    <w:link w:val="40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1">
    <w:name w:val="見出し 3 (文字)"/>
    <w:link w:val="30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1">
    <w:name w:val="見出し 5 (文字)"/>
    <w:link w:val="50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uiPriority w:val="20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e">
    <w:name w:val="line number"/>
    <w:basedOn w:val="a0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styleId="aff">
    <w:name w:val="Unresolved Mention"/>
    <w:uiPriority w:val="99"/>
    <w:semiHidden/>
    <w:unhideWhenUsed/>
    <w:rsid w:val="00B22936"/>
    <w:rPr>
      <w:color w:val="808080"/>
      <w:shd w:val="clear" w:color="auto" w:fill="E6E6E6"/>
    </w:rPr>
  </w:style>
  <w:style w:type="paragraph" w:styleId="aff0">
    <w:name w:val="Body Text"/>
    <w:basedOn w:val="a"/>
    <w:link w:val="aff1"/>
    <w:rsid w:val="00B22936"/>
    <w:pPr>
      <w:spacing w:after="120"/>
    </w:pPr>
    <w:rPr>
      <w:rFonts w:eastAsia="Batang"/>
      <w:lang w:eastAsia="x-none"/>
    </w:rPr>
  </w:style>
  <w:style w:type="character" w:customStyle="1" w:styleId="aff1">
    <w:name w:val="本文 (文字)"/>
    <w:basedOn w:val="a0"/>
    <w:link w:val="aff0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aff2">
    <w:name w:val="Bibliography"/>
    <w:basedOn w:val="a"/>
    <w:next w:val="a"/>
    <w:uiPriority w:val="37"/>
    <w:semiHidden/>
    <w:unhideWhenUsed/>
    <w:rsid w:val="00B22936"/>
    <w:rPr>
      <w:rFonts w:eastAsia="SimSun"/>
    </w:rPr>
  </w:style>
  <w:style w:type="paragraph" w:styleId="aff3">
    <w:name w:val="Block Text"/>
    <w:basedOn w:val="a"/>
    <w:rsid w:val="00B22936"/>
    <w:pPr>
      <w:spacing w:after="120"/>
      <w:ind w:left="1440" w:right="1440"/>
    </w:pPr>
    <w:rPr>
      <w:rFonts w:eastAsia="SimSun"/>
    </w:rPr>
  </w:style>
  <w:style w:type="paragraph" w:styleId="27">
    <w:name w:val="Body Text 2"/>
    <w:basedOn w:val="a"/>
    <w:link w:val="28"/>
    <w:rsid w:val="00B22936"/>
    <w:pPr>
      <w:spacing w:after="120" w:line="480" w:lineRule="auto"/>
    </w:pPr>
    <w:rPr>
      <w:rFonts w:eastAsia="SimSun"/>
    </w:rPr>
  </w:style>
  <w:style w:type="character" w:customStyle="1" w:styleId="28">
    <w:name w:val="本文 2 (文字)"/>
    <w:basedOn w:val="a0"/>
    <w:link w:val="27"/>
    <w:rsid w:val="00B22936"/>
    <w:rPr>
      <w:rFonts w:ascii="Times New Roman" w:eastAsia="SimSun" w:hAnsi="Times New Roman"/>
      <w:lang w:val="en-GB" w:eastAsia="en-US"/>
    </w:rPr>
  </w:style>
  <w:style w:type="paragraph" w:styleId="35">
    <w:name w:val="Body Text 3"/>
    <w:basedOn w:val="a"/>
    <w:link w:val="36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36">
    <w:name w:val="本文 3 (文字)"/>
    <w:basedOn w:val="a0"/>
    <w:link w:val="35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4">
    <w:name w:val="Body Text First Indent"/>
    <w:basedOn w:val="aff0"/>
    <w:link w:val="aff5"/>
    <w:rsid w:val="00B22936"/>
    <w:pPr>
      <w:ind w:firstLine="210"/>
    </w:pPr>
    <w:rPr>
      <w:rFonts w:eastAsia="SimSun"/>
      <w:lang w:eastAsia="en-US"/>
    </w:rPr>
  </w:style>
  <w:style w:type="character" w:customStyle="1" w:styleId="aff5">
    <w:name w:val="本文字下げ (文字)"/>
    <w:basedOn w:val="aff1"/>
    <w:link w:val="aff4"/>
    <w:rsid w:val="00B22936"/>
    <w:rPr>
      <w:rFonts w:ascii="Times New Roman" w:eastAsia="SimSun" w:hAnsi="Times New Roman"/>
      <w:lang w:val="en-GB" w:eastAsia="en-US"/>
    </w:rPr>
  </w:style>
  <w:style w:type="paragraph" w:styleId="aff6">
    <w:name w:val="Body Text Indent"/>
    <w:basedOn w:val="a"/>
    <w:link w:val="aff7"/>
    <w:rsid w:val="00B22936"/>
    <w:pPr>
      <w:spacing w:after="120"/>
      <w:ind w:left="283"/>
    </w:pPr>
    <w:rPr>
      <w:rFonts w:eastAsia="SimSun"/>
    </w:rPr>
  </w:style>
  <w:style w:type="character" w:customStyle="1" w:styleId="aff7">
    <w:name w:val="本文インデント (文字)"/>
    <w:basedOn w:val="a0"/>
    <w:link w:val="aff6"/>
    <w:rsid w:val="00B22936"/>
    <w:rPr>
      <w:rFonts w:ascii="Times New Roman" w:eastAsia="SimSun" w:hAnsi="Times New Roman"/>
      <w:lang w:val="en-GB" w:eastAsia="en-US"/>
    </w:rPr>
  </w:style>
  <w:style w:type="paragraph" w:styleId="29">
    <w:name w:val="Body Text First Indent 2"/>
    <w:basedOn w:val="aff6"/>
    <w:link w:val="2a"/>
    <w:rsid w:val="00B22936"/>
    <w:pPr>
      <w:ind w:firstLine="210"/>
    </w:pPr>
  </w:style>
  <w:style w:type="character" w:customStyle="1" w:styleId="2a">
    <w:name w:val="本文字下げ 2 (文字)"/>
    <w:basedOn w:val="aff7"/>
    <w:link w:val="29"/>
    <w:rsid w:val="00B22936"/>
    <w:rPr>
      <w:rFonts w:ascii="Times New Roman" w:eastAsia="SimSun" w:hAnsi="Times New Roman"/>
      <w:lang w:val="en-GB" w:eastAsia="en-US"/>
    </w:rPr>
  </w:style>
  <w:style w:type="paragraph" w:styleId="2b">
    <w:name w:val="Body Text Indent 2"/>
    <w:basedOn w:val="a"/>
    <w:link w:val="2c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2c">
    <w:name w:val="本文インデント 2 (文字)"/>
    <w:basedOn w:val="a0"/>
    <w:link w:val="2b"/>
    <w:rsid w:val="00B22936"/>
    <w:rPr>
      <w:rFonts w:ascii="Times New Roman" w:eastAsia="SimSun" w:hAnsi="Times New Roman"/>
      <w:lang w:val="en-GB" w:eastAsia="en-US"/>
    </w:rPr>
  </w:style>
  <w:style w:type="paragraph" w:styleId="37">
    <w:name w:val="Body Text Indent 3"/>
    <w:basedOn w:val="a"/>
    <w:link w:val="38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38">
    <w:name w:val="本文インデント 3 (文字)"/>
    <w:basedOn w:val="a0"/>
    <w:link w:val="37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8">
    <w:name w:val="caption"/>
    <w:basedOn w:val="a"/>
    <w:next w:val="a"/>
    <w:semiHidden/>
    <w:unhideWhenUsed/>
    <w:qFormat/>
    <w:rsid w:val="00B22936"/>
    <w:rPr>
      <w:rFonts w:eastAsia="SimSun"/>
      <w:b/>
      <w:bCs/>
    </w:rPr>
  </w:style>
  <w:style w:type="paragraph" w:styleId="aff9">
    <w:name w:val="Closing"/>
    <w:basedOn w:val="a"/>
    <w:link w:val="affa"/>
    <w:rsid w:val="00B22936"/>
    <w:pPr>
      <w:ind w:left="4252"/>
    </w:pPr>
    <w:rPr>
      <w:rFonts w:eastAsia="SimSun"/>
    </w:rPr>
  </w:style>
  <w:style w:type="character" w:customStyle="1" w:styleId="affa">
    <w:name w:val="結語 (文字)"/>
    <w:basedOn w:val="a0"/>
    <w:link w:val="aff9"/>
    <w:rsid w:val="00B22936"/>
    <w:rPr>
      <w:rFonts w:ascii="Times New Roman" w:eastAsia="SimSun" w:hAnsi="Times New Roman"/>
      <w:lang w:val="en-GB" w:eastAsia="en-US"/>
    </w:rPr>
  </w:style>
  <w:style w:type="paragraph" w:styleId="affb">
    <w:name w:val="Date"/>
    <w:basedOn w:val="a"/>
    <w:next w:val="a"/>
    <w:link w:val="affc"/>
    <w:rsid w:val="00B22936"/>
    <w:rPr>
      <w:rFonts w:eastAsia="SimSun"/>
    </w:rPr>
  </w:style>
  <w:style w:type="character" w:customStyle="1" w:styleId="affc">
    <w:name w:val="日付 (文字)"/>
    <w:basedOn w:val="a0"/>
    <w:link w:val="affb"/>
    <w:rsid w:val="00B22936"/>
    <w:rPr>
      <w:rFonts w:ascii="Times New Roman" w:eastAsia="SimSun" w:hAnsi="Times New Roman"/>
      <w:lang w:val="en-GB" w:eastAsia="en-US"/>
    </w:rPr>
  </w:style>
  <w:style w:type="paragraph" w:styleId="affd">
    <w:name w:val="E-mail Signature"/>
    <w:basedOn w:val="a"/>
    <w:link w:val="affe"/>
    <w:rsid w:val="00B22936"/>
    <w:rPr>
      <w:rFonts w:eastAsia="SimSun"/>
    </w:rPr>
  </w:style>
  <w:style w:type="character" w:customStyle="1" w:styleId="affe">
    <w:name w:val="電子メール署名 (文字)"/>
    <w:basedOn w:val="a0"/>
    <w:link w:val="affd"/>
    <w:rsid w:val="00B22936"/>
    <w:rPr>
      <w:rFonts w:ascii="Times New Roman" w:eastAsia="SimSun" w:hAnsi="Times New Roman"/>
      <w:lang w:val="en-GB" w:eastAsia="en-US"/>
    </w:rPr>
  </w:style>
  <w:style w:type="paragraph" w:styleId="afff">
    <w:name w:val="endnote text"/>
    <w:basedOn w:val="a"/>
    <w:link w:val="afff0"/>
    <w:rsid w:val="00B22936"/>
    <w:rPr>
      <w:rFonts w:eastAsia="SimSun"/>
    </w:rPr>
  </w:style>
  <w:style w:type="character" w:customStyle="1" w:styleId="afff0">
    <w:name w:val="文末脚注文字列 (文字)"/>
    <w:basedOn w:val="a0"/>
    <w:link w:val="afff"/>
    <w:rsid w:val="00B22936"/>
    <w:rPr>
      <w:rFonts w:ascii="Times New Roman" w:eastAsia="SimSun" w:hAnsi="Times New Roman"/>
      <w:lang w:val="en-GB" w:eastAsia="en-US"/>
    </w:rPr>
  </w:style>
  <w:style w:type="paragraph" w:styleId="afff1">
    <w:name w:val="envelope address"/>
    <w:basedOn w:val="a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afff2">
    <w:name w:val="envelope return"/>
    <w:basedOn w:val="a"/>
    <w:rsid w:val="00B22936"/>
    <w:rPr>
      <w:rFonts w:ascii="Calibri Light" w:eastAsia="游ゴシック Light" w:hAnsi="Calibri Light"/>
    </w:rPr>
  </w:style>
  <w:style w:type="paragraph" w:styleId="HTML">
    <w:name w:val="HTML Address"/>
    <w:basedOn w:val="a"/>
    <w:link w:val="HTML0"/>
    <w:rsid w:val="00B22936"/>
    <w:rPr>
      <w:rFonts w:eastAsia="SimSun"/>
      <w:i/>
      <w:iCs/>
    </w:rPr>
  </w:style>
  <w:style w:type="character" w:customStyle="1" w:styleId="HTML0">
    <w:name w:val="HTML アドレス (文字)"/>
    <w:basedOn w:val="a0"/>
    <w:link w:val="HTML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B22936"/>
    <w:rPr>
      <w:rFonts w:ascii="Courier New" w:eastAsia="SimSun" w:hAnsi="Courier New" w:cs="Courier New"/>
    </w:rPr>
  </w:style>
  <w:style w:type="character" w:customStyle="1" w:styleId="HTML2">
    <w:name w:val="HTML 書式付き (文字)"/>
    <w:basedOn w:val="a0"/>
    <w:link w:val="HTML1"/>
    <w:uiPriority w:val="99"/>
    <w:rsid w:val="00B22936"/>
    <w:rPr>
      <w:rFonts w:ascii="Courier New" w:eastAsia="SimSun" w:hAnsi="Courier New" w:cs="Courier New"/>
      <w:lang w:val="en-GB" w:eastAsia="en-US"/>
    </w:rPr>
  </w:style>
  <w:style w:type="paragraph" w:styleId="39">
    <w:name w:val="index 3"/>
    <w:basedOn w:val="a"/>
    <w:next w:val="a"/>
    <w:rsid w:val="00B22936"/>
    <w:pPr>
      <w:ind w:left="600" w:hanging="200"/>
    </w:pPr>
    <w:rPr>
      <w:rFonts w:eastAsia="SimSun"/>
    </w:rPr>
  </w:style>
  <w:style w:type="paragraph" w:styleId="45">
    <w:name w:val="index 4"/>
    <w:basedOn w:val="a"/>
    <w:next w:val="a"/>
    <w:rsid w:val="00B22936"/>
    <w:pPr>
      <w:ind w:left="800" w:hanging="200"/>
    </w:pPr>
    <w:rPr>
      <w:rFonts w:eastAsia="SimSun"/>
    </w:rPr>
  </w:style>
  <w:style w:type="paragraph" w:styleId="55">
    <w:name w:val="index 5"/>
    <w:basedOn w:val="a"/>
    <w:next w:val="a"/>
    <w:rsid w:val="00B22936"/>
    <w:pPr>
      <w:ind w:left="1000" w:hanging="200"/>
    </w:pPr>
    <w:rPr>
      <w:rFonts w:eastAsia="SimSun"/>
    </w:rPr>
  </w:style>
  <w:style w:type="paragraph" w:styleId="62">
    <w:name w:val="index 6"/>
    <w:basedOn w:val="a"/>
    <w:next w:val="a"/>
    <w:rsid w:val="00B22936"/>
    <w:pPr>
      <w:ind w:left="1200" w:hanging="200"/>
    </w:pPr>
    <w:rPr>
      <w:rFonts w:eastAsia="SimSun"/>
    </w:rPr>
  </w:style>
  <w:style w:type="paragraph" w:styleId="72">
    <w:name w:val="index 7"/>
    <w:basedOn w:val="a"/>
    <w:next w:val="a"/>
    <w:rsid w:val="00B22936"/>
    <w:pPr>
      <w:ind w:left="1400" w:hanging="200"/>
    </w:pPr>
    <w:rPr>
      <w:rFonts w:eastAsia="SimSun"/>
    </w:rPr>
  </w:style>
  <w:style w:type="paragraph" w:styleId="82">
    <w:name w:val="index 8"/>
    <w:basedOn w:val="a"/>
    <w:next w:val="a"/>
    <w:rsid w:val="00B22936"/>
    <w:pPr>
      <w:ind w:left="1600" w:hanging="200"/>
    </w:pPr>
    <w:rPr>
      <w:rFonts w:eastAsia="SimSun"/>
    </w:rPr>
  </w:style>
  <w:style w:type="paragraph" w:styleId="92">
    <w:name w:val="index 9"/>
    <w:basedOn w:val="a"/>
    <w:next w:val="a"/>
    <w:rsid w:val="00B22936"/>
    <w:pPr>
      <w:ind w:left="1800" w:hanging="200"/>
    </w:pPr>
    <w:rPr>
      <w:rFonts w:eastAsia="SimSun"/>
    </w:rPr>
  </w:style>
  <w:style w:type="paragraph" w:styleId="afff3">
    <w:name w:val="index heading"/>
    <w:basedOn w:val="a"/>
    <w:next w:val="12"/>
    <w:rsid w:val="00B22936"/>
    <w:rPr>
      <w:rFonts w:ascii="Calibri Light" w:eastAsia="游ゴシック Light" w:hAnsi="Calibri Light"/>
      <w:b/>
      <w:bCs/>
    </w:rPr>
  </w:style>
  <w:style w:type="paragraph" w:styleId="2d">
    <w:name w:val="Intense Quote"/>
    <w:basedOn w:val="a"/>
    <w:next w:val="a"/>
    <w:link w:val="2e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2e">
    <w:name w:val="引用文 2 (文字)"/>
    <w:basedOn w:val="a0"/>
    <w:link w:val="2d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afff4">
    <w:name w:val="List Continue"/>
    <w:basedOn w:val="a"/>
    <w:rsid w:val="00B22936"/>
    <w:pPr>
      <w:spacing w:after="120"/>
      <w:ind w:left="283"/>
      <w:contextualSpacing/>
    </w:pPr>
    <w:rPr>
      <w:rFonts w:eastAsia="SimSun"/>
    </w:rPr>
  </w:style>
  <w:style w:type="paragraph" w:styleId="2f">
    <w:name w:val="List Continue 2"/>
    <w:basedOn w:val="a"/>
    <w:rsid w:val="00B22936"/>
    <w:pPr>
      <w:spacing w:after="120"/>
      <w:ind w:left="566"/>
      <w:contextualSpacing/>
    </w:pPr>
    <w:rPr>
      <w:rFonts w:eastAsia="SimSun"/>
    </w:rPr>
  </w:style>
  <w:style w:type="paragraph" w:styleId="3a">
    <w:name w:val="List Continue 3"/>
    <w:basedOn w:val="a"/>
    <w:rsid w:val="00B22936"/>
    <w:pPr>
      <w:spacing w:after="120"/>
      <w:ind w:left="849"/>
      <w:contextualSpacing/>
    </w:pPr>
    <w:rPr>
      <w:rFonts w:eastAsia="SimSun"/>
    </w:rPr>
  </w:style>
  <w:style w:type="paragraph" w:styleId="46">
    <w:name w:val="List Continue 4"/>
    <w:basedOn w:val="a"/>
    <w:rsid w:val="00B22936"/>
    <w:pPr>
      <w:spacing w:after="120"/>
      <w:ind w:left="1132"/>
      <w:contextualSpacing/>
    </w:pPr>
    <w:rPr>
      <w:rFonts w:eastAsia="SimSun"/>
    </w:rPr>
  </w:style>
  <w:style w:type="paragraph" w:styleId="56">
    <w:name w:val="List Continue 5"/>
    <w:basedOn w:val="a"/>
    <w:rsid w:val="00B22936"/>
    <w:pPr>
      <w:spacing w:after="120"/>
      <w:ind w:left="1415"/>
      <w:contextualSpacing/>
    </w:pPr>
    <w:rPr>
      <w:rFonts w:eastAsia="SimSun"/>
    </w:rPr>
  </w:style>
  <w:style w:type="paragraph" w:styleId="3">
    <w:name w:val="List Number 3"/>
    <w:basedOn w:val="a"/>
    <w:rsid w:val="00B22936"/>
    <w:pPr>
      <w:numPr>
        <w:numId w:val="3"/>
      </w:numPr>
      <w:contextualSpacing/>
    </w:pPr>
    <w:rPr>
      <w:rFonts w:eastAsia="SimSun"/>
    </w:rPr>
  </w:style>
  <w:style w:type="paragraph" w:styleId="4">
    <w:name w:val="List Number 4"/>
    <w:basedOn w:val="a"/>
    <w:rsid w:val="00B22936"/>
    <w:pPr>
      <w:numPr>
        <w:numId w:val="4"/>
      </w:numPr>
      <w:contextualSpacing/>
    </w:pPr>
    <w:rPr>
      <w:rFonts w:eastAsia="SimSun"/>
    </w:rPr>
  </w:style>
  <w:style w:type="paragraph" w:styleId="5">
    <w:name w:val="List Number 5"/>
    <w:basedOn w:val="a"/>
    <w:rsid w:val="00B22936"/>
    <w:pPr>
      <w:numPr>
        <w:numId w:val="5"/>
      </w:numPr>
      <w:contextualSpacing/>
    </w:pPr>
    <w:rPr>
      <w:rFonts w:eastAsia="SimSun"/>
    </w:rPr>
  </w:style>
  <w:style w:type="paragraph" w:styleId="afff5">
    <w:name w:val="macro"/>
    <w:link w:val="afff6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afff6">
    <w:name w:val="マクロ文字列 (文字)"/>
    <w:basedOn w:val="a0"/>
    <w:link w:val="afff5"/>
    <w:rsid w:val="00B22936"/>
    <w:rPr>
      <w:rFonts w:ascii="Courier New" w:eastAsia="SimSun" w:hAnsi="Courier New" w:cs="Courier New"/>
      <w:lang w:val="en-GB" w:eastAsia="en-US"/>
    </w:rPr>
  </w:style>
  <w:style w:type="paragraph" w:styleId="afff7">
    <w:name w:val="Message Header"/>
    <w:basedOn w:val="a"/>
    <w:link w:val="afff8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8">
    <w:name w:val="メッセージ見出し (文字)"/>
    <w:basedOn w:val="a0"/>
    <w:link w:val="afff7"/>
    <w:rsid w:val="00B22936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afffa">
    <w:name w:val="Normal Indent"/>
    <w:basedOn w:val="a"/>
    <w:rsid w:val="00B22936"/>
    <w:pPr>
      <w:ind w:left="720"/>
    </w:pPr>
    <w:rPr>
      <w:rFonts w:eastAsia="SimSun"/>
    </w:rPr>
  </w:style>
  <w:style w:type="paragraph" w:styleId="afffb">
    <w:name w:val="Note Heading"/>
    <w:basedOn w:val="a"/>
    <w:next w:val="a"/>
    <w:link w:val="afffc"/>
    <w:rsid w:val="00B22936"/>
    <w:rPr>
      <w:rFonts w:eastAsia="SimSun"/>
    </w:rPr>
  </w:style>
  <w:style w:type="character" w:customStyle="1" w:styleId="afffc">
    <w:name w:val="記 (文字)"/>
    <w:basedOn w:val="a0"/>
    <w:link w:val="afffb"/>
    <w:rsid w:val="00B22936"/>
    <w:rPr>
      <w:rFonts w:ascii="Times New Roman" w:eastAsia="SimSun" w:hAnsi="Times New Roman"/>
      <w:lang w:val="en-GB" w:eastAsia="en-US"/>
    </w:rPr>
  </w:style>
  <w:style w:type="paragraph" w:styleId="afffd">
    <w:name w:val="Plain Text"/>
    <w:basedOn w:val="a"/>
    <w:link w:val="afffe"/>
    <w:rsid w:val="00B22936"/>
    <w:rPr>
      <w:rFonts w:ascii="Courier New" w:eastAsia="SimSun" w:hAnsi="Courier New" w:cs="Courier New"/>
    </w:rPr>
  </w:style>
  <w:style w:type="character" w:customStyle="1" w:styleId="afffe">
    <w:name w:val="書式なし (文字)"/>
    <w:basedOn w:val="a0"/>
    <w:link w:val="afffd"/>
    <w:rsid w:val="00B22936"/>
    <w:rPr>
      <w:rFonts w:ascii="Courier New" w:eastAsia="SimSun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affff0">
    <w:name w:val="引用文 (文字)"/>
    <w:basedOn w:val="a0"/>
    <w:link w:val="affff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B22936"/>
    <w:rPr>
      <w:rFonts w:eastAsia="SimSun"/>
    </w:rPr>
  </w:style>
  <w:style w:type="character" w:customStyle="1" w:styleId="affff2">
    <w:name w:val="挨拶文 (文字)"/>
    <w:basedOn w:val="a0"/>
    <w:link w:val="affff1"/>
    <w:rsid w:val="00B22936"/>
    <w:rPr>
      <w:rFonts w:ascii="Times New Roman" w:eastAsia="SimSun" w:hAnsi="Times New Roman"/>
      <w:lang w:val="en-GB" w:eastAsia="en-US"/>
    </w:rPr>
  </w:style>
  <w:style w:type="paragraph" w:styleId="affff3">
    <w:name w:val="Signature"/>
    <w:basedOn w:val="a"/>
    <w:link w:val="affff4"/>
    <w:rsid w:val="00B22936"/>
    <w:pPr>
      <w:ind w:left="4252"/>
    </w:pPr>
    <w:rPr>
      <w:rFonts w:eastAsia="SimSun"/>
    </w:rPr>
  </w:style>
  <w:style w:type="character" w:customStyle="1" w:styleId="affff4">
    <w:name w:val="署名 (文字)"/>
    <w:basedOn w:val="a0"/>
    <w:link w:val="affff3"/>
    <w:rsid w:val="00B22936"/>
    <w:rPr>
      <w:rFonts w:ascii="Times New Roman" w:eastAsia="SimSu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B2293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f6">
    <w:name w:val="副題 (文字)"/>
    <w:basedOn w:val="a0"/>
    <w:link w:val="affff5"/>
    <w:rsid w:val="00B22936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B22936"/>
    <w:pPr>
      <w:ind w:left="200" w:hanging="200"/>
    </w:pPr>
    <w:rPr>
      <w:rFonts w:eastAsia="SimSun"/>
    </w:rPr>
  </w:style>
  <w:style w:type="paragraph" w:styleId="affff8">
    <w:name w:val="table of figures"/>
    <w:basedOn w:val="a"/>
    <w:next w:val="a"/>
    <w:rsid w:val="00B22936"/>
    <w:rPr>
      <w:rFonts w:eastAsia="SimSun"/>
    </w:rPr>
  </w:style>
  <w:style w:type="paragraph" w:styleId="affff9">
    <w:name w:val="Title"/>
    <w:basedOn w:val="a"/>
    <w:next w:val="a"/>
    <w:link w:val="affffa"/>
    <w:qFormat/>
    <w:rsid w:val="00B2293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fa">
    <w:name w:val="表題 (文字)"/>
    <w:basedOn w:val="a0"/>
    <w:link w:val="affff9"/>
    <w:rsid w:val="00B22936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B2293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opdict3font24">
    <w:name w:val="op_dict3_font24"/>
    <w:rsid w:val="001D105D"/>
  </w:style>
  <w:style w:type="character" w:customStyle="1" w:styleId="57">
    <w:name w:val="标题 5 字符"/>
    <w:rsid w:val="001D105D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1D105D"/>
  </w:style>
  <w:style w:type="character" w:customStyle="1" w:styleId="5Char1">
    <w:name w:val="标题 5 Char1"/>
    <w:rsid w:val="001D105D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1D105D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1D105D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1D105D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1D105D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1D105D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1D105D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1D105D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1D105D"/>
    <w:rPr>
      <w:rFonts w:ascii="Arial" w:eastAsia="Times New Roman" w:hAnsi="Arial"/>
      <w:sz w:val="18"/>
      <w:lang w:val="en-GB" w:eastAsia="en-US"/>
    </w:rPr>
  </w:style>
  <w:style w:type="character" w:customStyle="1" w:styleId="510">
    <w:name w:val="标题 5 字符1"/>
    <w:semiHidden/>
    <w:locked/>
    <w:rsid w:val="001D105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501</TotalTime>
  <Pages>1</Pages>
  <Words>6920</Words>
  <Characters>39444</Characters>
  <Application>Microsoft Office Word</Application>
  <DocSecurity>0</DocSecurity>
  <Lines>328</Lines>
  <Paragraphs>92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185</cp:revision>
  <cp:lastPrinted>1899-12-31T23:00:00Z</cp:lastPrinted>
  <dcterms:created xsi:type="dcterms:W3CDTF">2021-12-25T19:54:00Z</dcterms:created>
  <dcterms:modified xsi:type="dcterms:W3CDTF">2023-02-18T05:36:00Z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